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1F5F750"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#102-e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R1-20</w:t>
      </w:r>
      <w:r w:rsidR="00FF0AAC">
        <w:rPr>
          <w:rFonts w:ascii="Arial" w:eastAsia="Malgun Gothic" w:hAnsi="Arial" w:cs="Arial"/>
          <w:b/>
          <w:bCs/>
          <w:lang w:eastAsia="en-US"/>
        </w:rPr>
        <w:t>06462</w:t>
      </w:r>
    </w:p>
    <w:p w14:paraId="008AE49C" w14:textId="63C2215C" w:rsidR="0093333E" w:rsidRPr="001770E2" w:rsidRDefault="001770E2" w:rsidP="001770E2">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e-Meeting, August 17th – 28th,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CF9B95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2BC77A94"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email discussions after the RAN1#101-e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71E0BB4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557E02C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372DBD95" w14:textId="484925A0" w:rsidR="00DA383B" w:rsidRPr="0032718B" w:rsidRDefault="00BB33AF" w:rsidP="00BB33AF">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sidR="00E3074B">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DA383B" w:rsidRPr="0032718B" w:rsidRDefault="00DA383B" w:rsidP="00DA383B">
            <w:pPr>
              <w:pStyle w:val="TAL"/>
              <w:rPr>
                <w:rFonts w:asciiTheme="majorHAnsi" w:hAnsiTheme="majorHAnsi" w:cstheme="majorHAnsi"/>
                <w:szCs w:val="18"/>
              </w:rPr>
            </w:pPr>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DA383B" w:rsidRPr="0032718B" w:rsidRDefault="00DA383B" w:rsidP="00DA383B">
            <w:pPr>
              <w:pStyle w:val="TAL"/>
              <w:rPr>
                <w:rFonts w:asciiTheme="majorHAnsi" w:hAnsiTheme="majorHAnsi" w:cstheme="majorHAnsi"/>
                <w:szCs w:val="18"/>
              </w:rPr>
            </w:pPr>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DA383B" w:rsidRPr="0032718B" w:rsidRDefault="00DA383B" w:rsidP="00DA383B">
            <w:pPr>
              <w:pStyle w:val="TAL"/>
              <w:rPr>
                <w:rFonts w:asciiTheme="majorHAnsi" w:hAnsiTheme="majorHAnsi" w:cstheme="majorHAnsi"/>
                <w:szCs w:val="18"/>
              </w:rPr>
            </w:pPr>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r w:rsidR="00144B6F" w:rsidRPr="0032718B">
              <w:rPr>
                <w:rFonts w:asciiTheme="majorHAnsi" w:hAnsiTheme="majorHAnsi" w:cstheme="majorHAnsi"/>
                <w:szCs w:val="18"/>
              </w:rPr>
              <w:t>Maximum number of frequency domain locations for a</w:t>
            </w:r>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071296" w:rsidRPr="0032718B" w:rsidRDefault="00071296" w:rsidP="00DA383B">
            <w:pPr>
              <w:pStyle w:val="TAL"/>
              <w:spacing w:line="256" w:lineRule="auto"/>
              <w:rPr>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DA383B" w:rsidRPr="0032718B" w:rsidRDefault="00DA383B" w:rsidP="00DA383B">
            <w:pPr>
              <w:pStyle w:val="TAL"/>
              <w:rPr>
                <w:rFonts w:asciiTheme="majorHAnsi" w:hAnsiTheme="majorHAnsi" w:cstheme="majorHAnsi"/>
                <w:szCs w:val="18"/>
              </w:rPr>
            </w:pPr>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DA383B" w:rsidRPr="0032718B" w:rsidRDefault="00DA383B" w:rsidP="00DA383B">
            <w:pPr>
              <w:pStyle w:val="TAL"/>
              <w:rPr>
                <w:rFonts w:asciiTheme="majorHAnsi" w:hAnsiTheme="majorHAnsi" w:cstheme="majorHAnsi"/>
                <w:szCs w:val="18"/>
              </w:rPr>
            </w:pPr>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51FA6BB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DA383B" w:rsidRPr="0032718B" w:rsidRDefault="00DA383B" w:rsidP="00DA383B">
            <w:pPr>
              <w:pStyle w:val="TAL"/>
              <w:rPr>
                <w:rFonts w:asciiTheme="majorHAnsi" w:hAnsiTheme="majorHAnsi" w:cstheme="majorHAnsi"/>
                <w:szCs w:val="18"/>
              </w:rPr>
            </w:pPr>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r w:rsidR="00144B6F" w:rsidRPr="0032718B">
              <w:rPr>
                <w:rFonts w:asciiTheme="majorHAnsi" w:eastAsia="SimSun" w:hAnsiTheme="majorHAnsi" w:cstheme="majorHAnsi"/>
                <w:szCs w:val="18"/>
              </w:rPr>
              <w:t>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r w:rsidR="00144B6F" w:rsidRPr="0032718B">
              <w:rPr>
                <w:rFonts w:asciiTheme="majorHAnsi" w:hAnsiTheme="majorHAnsi" w:cstheme="majorHAnsi"/>
                <w:szCs w:val="18"/>
              </w:rPr>
              <w:t>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DA383B" w:rsidRPr="0032718B" w:rsidRDefault="00DA383B" w:rsidP="00DA383B">
            <w:pPr>
              <w:pStyle w:val="TAL"/>
              <w:rPr>
                <w:rFonts w:asciiTheme="majorHAnsi" w:hAnsiTheme="majorHAnsi" w:cstheme="majorHAnsi"/>
                <w:szCs w:val="18"/>
              </w:rPr>
            </w:pPr>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DA383B" w:rsidRPr="0032718B" w:rsidRDefault="00DA383B" w:rsidP="00DA383B">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r w:rsidR="005E780D" w:rsidRPr="0032718B">
              <w:rPr>
                <w:rFonts w:asciiTheme="majorHAnsi" w:hAnsiTheme="majorHAnsi" w:cstheme="majorHAnsi"/>
                <w:szCs w:val="18"/>
                <w:lang w:val="en-US"/>
              </w:rPr>
              <w:t>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DA383B" w:rsidRPr="0032718B" w:rsidRDefault="005E780D"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 xml:space="preserve">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3E027B2F"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14C3E19C"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1E7874AD"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064C39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73899"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B35335" w:rsidRPr="00771E55" w:rsidRDefault="00B35335" w:rsidP="00B35335">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77777777" w:rsidR="00B35335" w:rsidRPr="00771E55" w:rsidRDefault="00B35335" w:rsidP="00B35335">
            <w:pPr>
              <w:pStyle w:val="TAL"/>
              <w:rPr>
                <w:rFonts w:asciiTheme="majorHAnsi" w:hAnsiTheme="majorHAnsi" w:cstheme="majorHAnsi"/>
                <w:szCs w:val="18"/>
                <w:lang w:eastAsia="ja-JP"/>
              </w:rPr>
            </w:pPr>
            <w:del w:id="3"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10-31</w:t>
            </w:r>
            <w:del w:id="4" w:author="Harada Hiroki" w:date="2020-08-06T13:39:00Z">
              <w:r w:rsidRPr="00771E55" w:rsidDel="00773899">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58103021" w:rsidR="00B35335" w:rsidRPr="00771E55" w:rsidRDefault="00773899" w:rsidP="00B35335">
            <w:pPr>
              <w:pStyle w:val="TAL"/>
              <w:rPr>
                <w:rFonts w:asciiTheme="majorHAnsi" w:hAnsiTheme="majorHAnsi" w:cstheme="majorHAnsi"/>
                <w:szCs w:val="18"/>
                <w:lang w:val="en-US"/>
              </w:rPr>
            </w:pPr>
            <w:ins w:id="5" w:author="Harada Hiroki" w:date="2020-08-06T13:39:00Z">
              <w:r w:rsidRPr="00773899">
                <w:rPr>
                  <w:rFonts w:asciiTheme="majorHAnsi" w:hAnsiTheme="majorHAnsi" w:cstheme="majorHAnsi"/>
                  <w:szCs w:val="18"/>
                  <w:lang w:val="en-US"/>
                </w:rPr>
                <w:t>Support of P/SP-CSI-RS reception with CSI-RS-ValidationWith-DCI-r16 configured</w:t>
              </w:r>
            </w:ins>
            <w:del w:id="6" w:author="Harada Hiroki" w:date="2020-08-06T13:39:00Z">
              <w:r w:rsidR="00B35335" w:rsidRPr="00771E55" w:rsidDel="00773899">
                <w:rPr>
                  <w:rFonts w:asciiTheme="majorHAnsi" w:hAnsiTheme="majorHAnsi" w:cstheme="majorHAnsi"/>
                  <w:szCs w:val="18"/>
                  <w:lang w:val="en-US"/>
                </w:rPr>
                <w:delText>[Support of CSI-RS measurements for CSI reporting and tracking without COT duration from DCI 2_0]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773899" w:rsidRPr="00773899" w:rsidRDefault="00773899" w:rsidP="00773899">
            <w:pPr>
              <w:pStyle w:val="TAL"/>
              <w:ind w:left="360" w:hanging="360"/>
              <w:rPr>
                <w:ins w:id="7" w:author="Harada Hiroki" w:date="2020-08-06T13:40:00Z"/>
                <w:rFonts w:asciiTheme="majorHAnsi" w:hAnsiTheme="majorHAnsi" w:cstheme="majorHAnsi"/>
                <w:szCs w:val="18"/>
              </w:rPr>
            </w:pPr>
            <w:ins w:id="8" w:author="Harada Hiroki" w:date="2020-08-06T13:40:00Z">
              <w:r w:rsidRPr="00773899">
                <w:rPr>
                  <w:rFonts w:asciiTheme="majorHAnsi" w:hAnsiTheme="majorHAnsi" w:cstheme="majorHAnsi"/>
                  <w:szCs w:val="18"/>
                </w:rPr>
                <w:t>1. Validate P/SP-CSI-RS reception when receiving a DCI granting a PDSCH over the same set of symbols</w:t>
              </w:r>
            </w:ins>
          </w:p>
          <w:p w14:paraId="393F69EA" w14:textId="6C90B1E7" w:rsidR="00B35335" w:rsidRPr="00771E55" w:rsidDel="00773899" w:rsidRDefault="00773899" w:rsidP="00773899">
            <w:pPr>
              <w:pStyle w:val="TAL"/>
              <w:ind w:left="360" w:hanging="360"/>
              <w:rPr>
                <w:del w:id="9" w:author="Harada Hiroki" w:date="2020-08-06T13:40:00Z"/>
                <w:rFonts w:asciiTheme="majorHAnsi" w:hAnsiTheme="majorHAnsi" w:cstheme="majorHAnsi"/>
                <w:szCs w:val="18"/>
              </w:rPr>
            </w:pPr>
            <w:ins w:id="10" w:author="Harada Hiroki" w:date="2020-08-06T13:40:00Z">
              <w:r w:rsidRPr="00773899">
                <w:rPr>
                  <w:rFonts w:asciiTheme="majorHAnsi" w:hAnsiTheme="majorHAnsi" w:cstheme="majorHAnsi"/>
                  <w:szCs w:val="18"/>
                </w:rPr>
                <w:t>2. Validate P/SP-CSI-RS reception when receiving a DCI triggering a A-CSI-RS over the same set of symbols</w:t>
              </w:r>
            </w:ins>
            <w:del w:id="11" w:author="Harada Hiroki" w:date="2020-08-06T13:40:00Z">
              <w:r w:rsidR="00B35335" w:rsidRPr="00771E55" w:rsidDel="00773899">
                <w:rPr>
                  <w:rFonts w:asciiTheme="majorHAnsi" w:hAnsiTheme="majorHAnsi" w:cstheme="majorHAnsi"/>
                  <w:szCs w:val="18"/>
                </w:rPr>
                <w:delText>[·    Perform CSI measurements for reporting and tracking using CSI-RS resources that are not within a COT duration indicated by DCI 2_0</w:delText>
              </w:r>
            </w:del>
          </w:p>
          <w:p w14:paraId="50CF0DAC" w14:textId="6FFCECAB" w:rsidR="00B35335" w:rsidRPr="00771E55" w:rsidRDefault="00B35335" w:rsidP="00B35335">
            <w:pPr>
              <w:pStyle w:val="TAL"/>
              <w:ind w:left="360" w:hanging="360"/>
              <w:rPr>
                <w:rFonts w:asciiTheme="majorHAnsi" w:hAnsiTheme="majorHAnsi" w:cstheme="majorHAnsi"/>
                <w:szCs w:val="18"/>
              </w:rPr>
            </w:pPr>
            <w:del w:id="12" w:author="Harada Hiroki" w:date="2020-08-06T13:40:00Z">
              <w:r w:rsidRPr="00771E55" w:rsidDel="00773899">
                <w:rPr>
                  <w:rFonts w:asciiTheme="majorHAnsi" w:hAnsiTheme="majorHAnsi" w:cstheme="majorHAnsi"/>
                  <w:szCs w:val="18"/>
                </w:rPr>
                <w:delText>·    Note: This includes the cases when DCI 2_0 is not configured and when DCI 2_0 is configured but COT duration is not provided by either CO duration field or SFI.]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77777777" w:rsidR="00B35335" w:rsidRPr="00771E55" w:rsidRDefault="00B35335" w:rsidP="00B35335">
            <w:pPr>
              <w:pStyle w:val="TAL"/>
              <w:rPr>
                <w:rFonts w:asciiTheme="majorHAnsi" w:hAnsiTheme="majorHAnsi" w:cstheme="majorHAnsi"/>
                <w:szCs w:val="18"/>
              </w:rPr>
            </w:pPr>
            <w:del w:id="13" w:author="Harada Hiroki" w:date="2020-08-06T13:39:00Z">
              <w:r w:rsidRPr="00771E55" w:rsidDel="00773899">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B35335" w:rsidRPr="00771E55" w:rsidRDefault="00B35335" w:rsidP="00B3533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B35335" w:rsidRPr="00771E55"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77777777" w:rsidR="00B35335" w:rsidRPr="00771E55" w:rsidRDefault="00B35335" w:rsidP="00B35335">
            <w:pPr>
              <w:pStyle w:val="TAL"/>
              <w:rPr>
                <w:rFonts w:asciiTheme="majorHAnsi" w:hAnsiTheme="majorHAnsi" w:cstheme="majorHAnsi"/>
                <w:szCs w:val="18"/>
                <w:lang w:eastAsia="ja-JP"/>
              </w:rPr>
            </w:pPr>
            <w:del w:id="14" w:author="Harada Hiroki" w:date="2020-08-06T13:39:00Z">
              <w:r w:rsidRPr="00771E55" w:rsidDel="00773899">
                <w:rPr>
                  <w:rFonts w:asciiTheme="majorHAnsi" w:hAnsiTheme="majorHAnsi" w:cstheme="majorHAnsi"/>
                  <w:szCs w:val="18"/>
                  <w:lang w:eastAsia="ja-JP"/>
                </w:rPr>
                <w:delText>[</w:delText>
              </w:r>
            </w:del>
            <w:r w:rsidRPr="00771E55">
              <w:rPr>
                <w:rFonts w:asciiTheme="majorHAnsi" w:hAnsiTheme="majorHAnsi" w:cstheme="majorHAnsi"/>
                <w:szCs w:val="18"/>
                <w:lang w:eastAsia="ja-JP"/>
              </w:rPr>
              <w:t>Per band</w:t>
            </w:r>
            <w:del w:id="15" w:author="Harada Hiroki" w:date="2020-08-06T13:39:00Z">
              <w:r w:rsidRPr="00771E55" w:rsidDel="00773899">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B35335" w:rsidRPr="00771E55" w:rsidRDefault="00B35335" w:rsidP="00B3533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773899" w:rsidRDefault="00773899" w:rsidP="00773899">
            <w:pPr>
              <w:pStyle w:val="TAL"/>
              <w:spacing w:line="256" w:lineRule="auto"/>
              <w:rPr>
                <w:ins w:id="16" w:author="Harada Hiroki" w:date="2020-08-06T13:41:00Z"/>
                <w:rFonts w:asciiTheme="majorHAnsi" w:hAnsiTheme="majorHAnsi" w:cstheme="majorHAnsi"/>
                <w:szCs w:val="18"/>
                <w:lang w:val="en-US"/>
              </w:rPr>
            </w:pPr>
            <w:ins w:id="17" w:author="Harada Hiroki" w:date="2020-08-06T13:41:00Z">
              <w:r w:rsidRPr="00773899">
                <w:rPr>
                  <w:rFonts w:asciiTheme="majorHAnsi" w:hAnsiTheme="majorHAnsi" w:cstheme="majorHAnsi"/>
                  <w:szCs w:val="18"/>
                  <w:lang w:val="en-US"/>
                </w:rPr>
                <w:t>If UE does not signal capability for FG 10-31, the UE cannot be configured with CSI-RS-ValidationWith-DCI-r16.</w:t>
              </w:r>
            </w:ins>
          </w:p>
          <w:p w14:paraId="38680EDE" w14:textId="77777777" w:rsidR="00773899" w:rsidRPr="00773899" w:rsidRDefault="00773899" w:rsidP="00773899">
            <w:pPr>
              <w:pStyle w:val="TAL"/>
              <w:spacing w:line="256" w:lineRule="auto"/>
              <w:rPr>
                <w:ins w:id="18" w:author="Harada Hiroki" w:date="2020-08-06T13:41:00Z"/>
                <w:rFonts w:asciiTheme="majorHAnsi" w:hAnsiTheme="majorHAnsi" w:cstheme="majorHAnsi"/>
                <w:szCs w:val="18"/>
                <w:lang w:val="en-US"/>
              </w:rPr>
            </w:pPr>
          </w:p>
          <w:p w14:paraId="5D06552A" w14:textId="0B0F28CD" w:rsidR="00773899" w:rsidRDefault="00773899" w:rsidP="00773899">
            <w:pPr>
              <w:pStyle w:val="TAL"/>
              <w:spacing w:line="256" w:lineRule="auto"/>
              <w:rPr>
                <w:ins w:id="19" w:author="Harada Hiroki" w:date="2020-08-06T13:41:00Z"/>
                <w:rFonts w:asciiTheme="majorHAnsi" w:hAnsiTheme="majorHAnsi" w:cstheme="majorHAnsi"/>
                <w:szCs w:val="18"/>
                <w:lang w:val="en-US"/>
              </w:rPr>
            </w:pPr>
            <w:ins w:id="20" w:author="Harada Hiroki" w:date="2020-08-06T13:41:00Z">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5F9D0541" w14:textId="77777777" w:rsidR="00773899" w:rsidRPr="00773899" w:rsidRDefault="00773899" w:rsidP="00773899">
            <w:pPr>
              <w:pStyle w:val="TAL"/>
              <w:spacing w:line="256" w:lineRule="auto"/>
              <w:rPr>
                <w:ins w:id="21" w:author="Harada Hiroki" w:date="2020-08-06T13:41:00Z"/>
                <w:rFonts w:asciiTheme="majorHAnsi" w:hAnsiTheme="majorHAnsi" w:cstheme="majorHAnsi"/>
                <w:szCs w:val="18"/>
                <w:lang w:val="en-US"/>
              </w:rPr>
            </w:pPr>
          </w:p>
          <w:p w14:paraId="66CED6D9" w14:textId="56FE0FB0" w:rsidR="00B35335" w:rsidRPr="00771E55" w:rsidRDefault="00773899" w:rsidP="00773899">
            <w:pPr>
              <w:pStyle w:val="TAL"/>
              <w:spacing w:line="256" w:lineRule="auto"/>
              <w:rPr>
                <w:rFonts w:asciiTheme="majorHAnsi" w:hAnsiTheme="majorHAnsi" w:cstheme="majorHAnsi"/>
                <w:szCs w:val="18"/>
                <w:lang w:val="en-US"/>
              </w:rPr>
            </w:pPr>
            <w:ins w:id="22" w:author="Harada Hiroki" w:date="2020-08-06T13:41:00Z">
              <w:r w:rsidRPr="00773899">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7E2284">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266BEE">
            <w:pPr>
              <w:pStyle w:val="TAL"/>
              <w:numPr>
                <w:ilvl w:val="0"/>
                <w:numId w:val="38"/>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214B08">
            <w:pPr>
              <w:pStyle w:val="aff6"/>
              <w:numPr>
                <w:ilvl w:val="1"/>
                <w:numId w:val="122"/>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771E55">
            <w:pPr>
              <w:pStyle w:val="aff6"/>
              <w:numPr>
                <w:ilvl w:val="0"/>
                <w:numId w:val="122"/>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771E55">
            <w:pPr>
              <w:pStyle w:val="aff6"/>
              <w:numPr>
                <w:ilvl w:val="1"/>
                <w:numId w:val="122"/>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71E55">
            <w:pPr>
              <w:pStyle w:val="TAL"/>
              <w:numPr>
                <w:ilvl w:val="0"/>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771E55">
            <w:pPr>
              <w:pStyle w:val="aff6"/>
              <w:numPr>
                <w:ilvl w:val="0"/>
                <w:numId w:val="124"/>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771E55">
            <w:pPr>
              <w:pStyle w:val="TAL"/>
              <w:numPr>
                <w:ilvl w:val="1"/>
                <w:numId w:val="124"/>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A563FBF"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771E55" w:rsidRDefault="00BC4FFE" w:rsidP="00BC4FFE">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01E60D8E" w14:textId="3EDA272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lang w:val="en-US"/>
              </w:rPr>
              <w:t>{ 7-symbol*2, 2-symbol*7 and 7-symbol*2} for NCP or { 6-symbol*2, 2-symbol*6 and 6-symbol*2} for ECP</w:t>
            </w:r>
          </w:p>
          <w:p w14:paraId="6A030496" w14:textId="27EDF048"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Default="00BC4FFE" w:rsidP="00BC4FFE">
            <w:pPr>
              <w:pStyle w:val="TAL"/>
              <w:rPr>
                <w:rFonts w:asciiTheme="majorHAnsi" w:hAnsiTheme="majorHAnsi" w:cstheme="majorHAnsi"/>
                <w:szCs w:val="18"/>
              </w:rPr>
            </w:pPr>
          </w:p>
          <w:p w14:paraId="5BD89C60" w14:textId="5E968126" w:rsidR="00AB442C" w:rsidRDefault="00AB442C" w:rsidP="00BC4FFE">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3E32A65D" w14:textId="5A560C76"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highlight w:val="yellow"/>
                <w:lang w:eastAsia="zh-CN"/>
              </w:rPr>
            </w:pPr>
            <w:r>
              <w:rPr>
                <w:rFonts w:eastAsia="Times New Roman"/>
                <w:lang w:eastAsia="zh-CN"/>
              </w:rPr>
              <w:t>[</w:t>
            </w:r>
            <w:r w:rsidR="001252DC">
              <w:rPr>
                <w:rFonts w:eastAsia="Times New Roman"/>
                <w:lang w:eastAsia="zh-CN"/>
              </w:rPr>
              <w:t>11-3c</w:t>
            </w:r>
            <w:r>
              <w:rPr>
                <w:rFonts w:eastAsia="Times New Roman"/>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pPr>
            <w:r>
              <w:t xml:space="preserve">1) 2 PUCCH format 0/2 in different symbols and once per </w:t>
            </w:r>
            <w:proofErr w:type="spellStart"/>
            <w:r>
              <w:t>subslot</w:t>
            </w:r>
            <w:proofErr w:type="spellEnd"/>
            <w:r>
              <w:t xml:space="preserve"> for HARQ-ACK, </w:t>
            </w:r>
          </w:p>
          <w:p w14:paraId="5D2E56B2" w14:textId="77777777" w:rsidR="001252DC" w:rsidRDefault="001252DC" w:rsidP="001252DC">
            <w:pPr>
              <w:pStyle w:val="TAL"/>
            </w:pPr>
            <w:r>
              <w:t xml:space="preserve">2) 2 PUCCH format 0 in different symbols and once per </w:t>
            </w:r>
            <w:proofErr w:type="spellStart"/>
            <w:r>
              <w:t>subslot</w:t>
            </w:r>
            <w:proofErr w:type="spellEnd"/>
            <w:r>
              <w:t xml:space="preserve"> for SR </w:t>
            </w:r>
          </w:p>
          <w:p w14:paraId="3506011D" w14:textId="55C0C16E" w:rsidR="001252DC" w:rsidRDefault="001252DC" w:rsidP="007E2284">
            <w:pPr>
              <w:pStyle w:val="TAL"/>
              <w:numPr>
                <w:ilvl w:val="0"/>
                <w:numId w:val="138"/>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pPr>
            <w:r>
              <w:rPr>
                <w:rFonts w:eastAsia="Times New Roman"/>
              </w:rPr>
              <w:t>Optional with capability signalling</w:t>
            </w:r>
          </w:p>
        </w:tc>
      </w:tr>
      <w:tr w:rsidR="00A261F3" w:rsidRPr="00690988" w14:paraId="65EEDF4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13B9BE95"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6EA55FFC" w14:textId="57D104F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rFonts w:eastAsia="Times New Roman"/>
              </w:rPr>
            </w:pPr>
            <w:r>
              <w:rPr>
                <w:rFonts w:eastAsia="Times New Roman"/>
              </w:rPr>
              <w:t>Optional with capability signalling</w:t>
            </w:r>
          </w:p>
        </w:tc>
      </w:tr>
      <w:tr w:rsidR="00A261F3" w:rsidRPr="00690988" w14:paraId="0DFB2FFE"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pPr>
            <w:r>
              <w:t xml:space="preserve">If the UE supports a 2*7-symbol </w:t>
            </w:r>
            <w:proofErr w:type="spellStart"/>
            <w:r>
              <w:t>subslot</w:t>
            </w:r>
            <w:proofErr w:type="spellEnd"/>
            <w:r>
              <w:t xml:space="preserve"> HARQ-ACK codebook, the UE also supports:</w:t>
            </w:r>
          </w:p>
          <w:p w14:paraId="0694358C" w14:textId="77777777" w:rsidR="00A261F3" w:rsidRDefault="00A261F3" w:rsidP="00A261F3">
            <w:pPr>
              <w:pStyle w:val="TAL"/>
            </w:pPr>
          </w:p>
          <w:p w14:paraId="401ED53D" w14:textId="7ED6E0A5" w:rsidR="00A261F3" w:rsidRDefault="00A261F3" w:rsidP="00A261F3">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rFonts w:eastAsia="Times New Roman"/>
              </w:rPr>
            </w:pPr>
            <w:r>
              <w:rPr>
                <w:rFonts w:eastAsia="Times New Roman"/>
              </w:rPr>
              <w:t>Optional with capability signalling</w:t>
            </w:r>
          </w:p>
        </w:tc>
      </w:tr>
      <w:tr w:rsidR="00A261F3" w:rsidRPr="00690988" w14:paraId="2E475BA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392B534" w14:textId="52F0CFF6"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7A64004A" w14:textId="77777777" w:rsidR="00A261F3" w:rsidRDefault="00A261F3" w:rsidP="00A261F3">
            <w:pPr>
              <w:pStyle w:val="TAL"/>
            </w:pPr>
          </w:p>
          <w:p w14:paraId="6309AEF1" w14:textId="696C0AF2" w:rsidR="00A261F3" w:rsidRDefault="00A261F3" w:rsidP="00A261F3">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rFonts w:eastAsia="Times New Roman"/>
              </w:rPr>
            </w:pPr>
            <w:r>
              <w:rPr>
                <w:rFonts w:eastAsia="Times New Roman"/>
              </w:rPr>
              <w:t>Optional with capability signalling</w:t>
            </w:r>
          </w:p>
        </w:tc>
      </w:tr>
      <w:tr w:rsidR="00A261F3" w:rsidRPr="00690988" w14:paraId="1450EFE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pPr>
            <w:r>
              <w:t xml:space="preserve">If a UE supports a </w:t>
            </w:r>
            <w:proofErr w:type="spellStart"/>
            <w:r>
              <w:t>subslot</w:t>
            </w:r>
            <w:proofErr w:type="spellEnd"/>
            <w:r>
              <w:t xml:space="preserve"> based HARQ-ACK codebook, the UE also supports:</w:t>
            </w:r>
          </w:p>
          <w:p w14:paraId="7694CC01" w14:textId="7C49D211" w:rsidR="00A261F3" w:rsidRDefault="00A261F3" w:rsidP="00A261F3">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7E2284">
            <w:pPr>
              <w:pStyle w:val="TAL"/>
              <w:numPr>
                <w:ilvl w:val="0"/>
                <w:numId w:val="109"/>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194F6325"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583A6AAE" w14:textId="2FB6331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541B684F" w14:textId="7BD2B897" w:rsidR="00BC4FFE" w:rsidRPr="00D41743" w:rsidRDefault="00BC4FFE" w:rsidP="007E2284">
            <w:pPr>
              <w:pStyle w:val="TAL"/>
              <w:numPr>
                <w:ilvl w:val="0"/>
                <w:numId w:val="110"/>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771E55" w:rsidRDefault="00BC4FFE" w:rsidP="007E2284">
            <w:pPr>
              <w:pStyle w:val="TAL"/>
              <w:numPr>
                <w:ilvl w:val="0"/>
                <w:numId w:val="110"/>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7E2284">
            <w:pPr>
              <w:pStyle w:val="TAL"/>
              <w:numPr>
                <w:ilvl w:val="0"/>
                <w:numId w:val="42"/>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pPr>
            <w:r>
              <w:t xml:space="preserve">If the UE supports a 7*2-symbol </w:t>
            </w:r>
            <w:proofErr w:type="spellStart"/>
            <w:r>
              <w:t>subslot</w:t>
            </w:r>
            <w:proofErr w:type="spellEnd"/>
            <w:r>
              <w:t xml:space="preserve"> HARQ codebook, the UE also supports:</w:t>
            </w:r>
          </w:p>
          <w:p w14:paraId="17A61E29" w14:textId="77777777" w:rsidR="00A261F3" w:rsidRDefault="00A261F3" w:rsidP="00A261F3">
            <w:pPr>
              <w:pStyle w:val="TAL"/>
            </w:pPr>
          </w:p>
          <w:p w14:paraId="5ADFCE54"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56FB58A3"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D0EBAED" w14:textId="0C4451D7" w:rsidR="00A261F3" w:rsidRPr="00690988" w:rsidDel="00BC4FFE" w:rsidRDefault="00A261F3" w:rsidP="00A261F3">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rFonts w:asciiTheme="majorHAnsi" w:hAnsiTheme="majorHAnsi" w:cstheme="majorHAnsi"/>
                <w:szCs w:val="18"/>
                <w:lang w:eastAsia="ja-JP"/>
              </w:rPr>
            </w:pPr>
            <w:r>
              <w:rPr>
                <w:rFonts w:eastAsia="Times New Roman"/>
              </w:rPr>
              <w:t>Optional with capability signalling</w:t>
            </w:r>
          </w:p>
        </w:tc>
      </w:tr>
      <w:tr w:rsidR="00A261F3" w:rsidRPr="00690988" w14:paraId="62CE2107"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pPr>
            <w:r>
              <w:t xml:space="preserve">If the UE supports a 2*7-symbol </w:t>
            </w:r>
            <w:proofErr w:type="spellStart"/>
            <w:r>
              <w:t>subslot</w:t>
            </w:r>
            <w:proofErr w:type="spellEnd"/>
            <w:r>
              <w:t xml:space="preserve"> HARQ codebook, the UE also supports:</w:t>
            </w:r>
          </w:p>
          <w:p w14:paraId="5859189E" w14:textId="77777777" w:rsidR="00A261F3" w:rsidRDefault="00A261F3" w:rsidP="00A261F3">
            <w:pPr>
              <w:pStyle w:val="TAL"/>
            </w:pPr>
          </w:p>
          <w:p w14:paraId="6D1248C0"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717DE868"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61488F7" w14:textId="0649C4F6"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rFonts w:eastAsia="Times New Roman"/>
              </w:rPr>
            </w:pPr>
            <w:r>
              <w:rPr>
                <w:rFonts w:eastAsia="Times New Roman"/>
              </w:rPr>
              <w:t>Optional with capability signalling</w:t>
            </w:r>
          </w:p>
        </w:tc>
      </w:tr>
      <w:tr w:rsidR="00A261F3" w:rsidRPr="00690988" w14:paraId="697E8EF3"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pPr>
            <w:r>
              <w:t xml:space="preserve">If the UE supports two </w:t>
            </w:r>
            <w:proofErr w:type="spellStart"/>
            <w:r>
              <w:t>subslot</w:t>
            </w:r>
            <w:proofErr w:type="spellEnd"/>
            <w:r>
              <w:t xml:space="preserve"> HARQ codebooks, the UE also supports:</w:t>
            </w:r>
          </w:p>
          <w:p w14:paraId="12AC79BC" w14:textId="77777777" w:rsidR="00A261F3" w:rsidRDefault="00A261F3" w:rsidP="00A261F3">
            <w:pPr>
              <w:pStyle w:val="TAL"/>
            </w:pPr>
          </w:p>
          <w:p w14:paraId="7DC6D179" w14:textId="77777777" w:rsidR="00A261F3" w:rsidRDefault="00A261F3" w:rsidP="00A261F3">
            <w:pPr>
              <w:pStyle w:val="TAL"/>
            </w:pPr>
            <w:r>
              <w:t xml:space="preserve">1) 2 PUCCH format 0/2 in different symbols and once per </w:t>
            </w:r>
            <w:proofErr w:type="spellStart"/>
            <w:r>
              <w:t>subslot</w:t>
            </w:r>
            <w:proofErr w:type="spellEnd"/>
            <w:r>
              <w:t xml:space="preserve"> per codebook for HARQ-ACK, </w:t>
            </w:r>
          </w:p>
          <w:p w14:paraId="4F5F074B" w14:textId="77777777" w:rsidR="00A261F3" w:rsidRDefault="00A261F3" w:rsidP="00A261F3">
            <w:pPr>
              <w:pStyle w:val="TAL"/>
            </w:pPr>
            <w:r>
              <w:t xml:space="preserve">2) 2 PUCCH format 0 in different symbols and once per </w:t>
            </w:r>
            <w:proofErr w:type="spellStart"/>
            <w:r>
              <w:t>subslot</w:t>
            </w:r>
            <w:proofErr w:type="spellEnd"/>
            <w:r>
              <w:t xml:space="preserve"> per codebook for SR </w:t>
            </w:r>
          </w:p>
          <w:p w14:paraId="6EFEE5CF" w14:textId="0BA7974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rFonts w:eastAsia="Times New Roman"/>
              </w:rPr>
            </w:pPr>
            <w:r>
              <w:rPr>
                <w:rFonts w:eastAsia="Times New Roman"/>
              </w:rPr>
              <w:t>Optional with capability signalling</w:t>
            </w:r>
          </w:p>
        </w:tc>
      </w:tr>
      <w:tr w:rsidR="00A261F3" w:rsidRPr="00690988" w14:paraId="59628CB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3996C5BE" w14:textId="77777777" w:rsidR="00A261F3" w:rsidRDefault="00A261F3" w:rsidP="00A261F3">
            <w:pPr>
              <w:pStyle w:val="TAL"/>
            </w:pPr>
          </w:p>
          <w:p w14:paraId="02D3ED08" w14:textId="682CE91B" w:rsidR="00A261F3" w:rsidRDefault="00A261F3" w:rsidP="00A261F3">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rFonts w:eastAsia="Times New Roman"/>
              </w:rPr>
            </w:pPr>
            <w:r>
              <w:rPr>
                <w:rFonts w:eastAsia="Times New Roman"/>
              </w:rPr>
              <w:t>Optional with capability signalling</w:t>
            </w:r>
          </w:p>
        </w:tc>
      </w:tr>
      <w:tr w:rsidR="00A261F3" w:rsidRPr="00690988" w14:paraId="43427E9A"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pPr>
            <w:r>
              <w:t xml:space="preserve">If the UE supports two </w:t>
            </w:r>
            <w:proofErr w:type="spellStart"/>
            <w:r>
              <w:t>subslot</w:t>
            </w:r>
            <w:proofErr w:type="spellEnd"/>
            <w:r>
              <w:t xml:space="preserve"> HARQ-ACK codebooks both configured with 2*7 symbols, the UE also supports:</w:t>
            </w:r>
          </w:p>
          <w:p w14:paraId="6C01BF1D" w14:textId="77777777" w:rsidR="00A261F3" w:rsidRDefault="00A261F3" w:rsidP="00A261F3">
            <w:pPr>
              <w:pStyle w:val="TAL"/>
            </w:pPr>
          </w:p>
          <w:p w14:paraId="6BFDB7C6" w14:textId="1A0DBE96" w:rsidR="00A261F3" w:rsidRDefault="00A261F3" w:rsidP="00A261F3">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rFonts w:eastAsia="Times New Roman"/>
              </w:rPr>
            </w:pPr>
            <w:r>
              <w:rPr>
                <w:rFonts w:eastAsia="Times New Roman"/>
              </w:rPr>
              <w:t>Optional with capability signalling</w:t>
            </w:r>
          </w:p>
        </w:tc>
      </w:tr>
      <w:tr w:rsidR="00A261F3" w:rsidRPr="00690988" w14:paraId="7DF7E73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1ECB4C12" w14:textId="77777777" w:rsidR="00A261F3" w:rsidRDefault="00A261F3" w:rsidP="00A261F3">
            <w:pPr>
              <w:pStyle w:val="TAL"/>
            </w:pPr>
          </w:p>
          <w:p w14:paraId="22E3AC38" w14:textId="78321498" w:rsidR="00A261F3" w:rsidRDefault="00A261F3" w:rsidP="00A261F3">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rFonts w:eastAsia="Times New Roman"/>
              </w:rPr>
            </w:pPr>
            <w:r>
              <w:rPr>
                <w:rFonts w:eastAsia="Times New Roman"/>
              </w:rPr>
              <w:t>Optional with capability signalling</w:t>
            </w:r>
          </w:p>
        </w:tc>
      </w:tr>
      <w:tr w:rsidR="00A261F3" w:rsidRPr="00690988" w14:paraId="329634A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758C734E" w14:textId="2D68D8A3" w:rsidR="00A261F3" w:rsidRDefault="00A261F3" w:rsidP="00A261F3">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pPr>
            <w:r>
              <w:t>If the UE supports two HARQ-ACK codebooks both with 2*7-symbol configuration, the UE also supports:</w:t>
            </w:r>
          </w:p>
          <w:p w14:paraId="37186BD2" w14:textId="77777777" w:rsidR="00A261F3" w:rsidRDefault="00A261F3" w:rsidP="00A261F3">
            <w:pPr>
              <w:pStyle w:val="TAL"/>
            </w:pPr>
          </w:p>
          <w:p w14:paraId="28305CF1" w14:textId="3EED193A" w:rsidR="00A261F3" w:rsidRDefault="00A261F3" w:rsidP="00A261F3">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2864BC">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ins w:id="23" w:author="Harada Hiroki" w:date="2020-08-06T13:43:00Z">
              <w:r>
                <w:rPr>
                  <w:rFonts w:eastAsia="Times New Roman"/>
                </w:rPr>
                <w:t>Optional with capability signalling</w:t>
              </w:r>
            </w:ins>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2864BC">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2864BC" w:rsidRPr="002864BC" w:rsidRDefault="002864BC" w:rsidP="002864BC">
            <w:pPr>
              <w:pStyle w:val="TAL"/>
              <w:rPr>
                <w:rFonts w:asciiTheme="majorHAnsi" w:hAnsiTheme="majorHAnsi" w:cstheme="majorHAnsi"/>
                <w:szCs w:val="18"/>
                <w:lang w:eastAsia="ja-JP"/>
              </w:rPr>
            </w:pPr>
            <w:del w:id="24"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Per UE</w:t>
            </w:r>
            <w:del w:id="25" w:author="Harada Hiroki" w:date="2020-08-06T13:43:00Z">
              <w:r w:rsidRPr="002864BC" w:rsidDel="002864BC">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2864BC" w:rsidRPr="002864BC" w:rsidRDefault="002864BC" w:rsidP="002864BC">
            <w:pPr>
              <w:pStyle w:val="TAL"/>
              <w:rPr>
                <w:rFonts w:asciiTheme="majorHAnsi" w:hAnsiTheme="majorHAnsi" w:cstheme="majorHAnsi"/>
                <w:szCs w:val="18"/>
                <w:lang w:eastAsia="ja-JP"/>
              </w:rPr>
            </w:pPr>
            <w:del w:id="26"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27" w:author="Harada Hiroki" w:date="2020-08-06T13:43:00Z">
              <w:r w:rsidRPr="002864BC" w:rsidDel="002864BC">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2864BC" w:rsidRPr="002864BC" w:rsidRDefault="002864BC" w:rsidP="002864BC">
            <w:pPr>
              <w:pStyle w:val="TAL"/>
              <w:rPr>
                <w:rFonts w:asciiTheme="majorHAnsi" w:hAnsiTheme="majorHAnsi" w:cstheme="majorHAnsi"/>
                <w:szCs w:val="18"/>
                <w:lang w:eastAsia="ja-JP"/>
              </w:rPr>
            </w:pPr>
            <w:del w:id="28" w:author="Harada Hiroki" w:date="2020-08-06T13:43:00Z">
              <w:r w:rsidRPr="002864BC" w:rsidDel="002864BC">
                <w:rPr>
                  <w:rFonts w:asciiTheme="majorHAnsi" w:hAnsiTheme="majorHAnsi" w:cstheme="majorHAnsi"/>
                  <w:szCs w:val="18"/>
                  <w:lang w:eastAsia="ja-JP"/>
                </w:rPr>
                <w:delText>[</w:delText>
              </w:r>
            </w:del>
            <w:r w:rsidRPr="002864BC">
              <w:rPr>
                <w:rFonts w:asciiTheme="majorHAnsi" w:hAnsiTheme="majorHAnsi" w:cstheme="majorHAnsi"/>
                <w:szCs w:val="18"/>
                <w:lang w:eastAsia="ja-JP"/>
              </w:rPr>
              <w:t>No</w:t>
            </w:r>
            <w:del w:id="29" w:author="Harada Hiroki" w:date="2020-08-06T13:43:00Z">
              <w:r w:rsidRPr="002864BC" w:rsidDel="002864BC">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2864BC" w:rsidRPr="002864BC" w:rsidRDefault="002864BC" w:rsidP="002864BC">
            <w:pPr>
              <w:pStyle w:val="TAL"/>
              <w:rPr>
                <w:rFonts w:asciiTheme="majorHAnsi" w:hAnsiTheme="majorHAnsi" w:cstheme="majorHAnsi"/>
                <w:szCs w:val="18"/>
              </w:rPr>
            </w:pPr>
            <w:del w:id="30" w:author="Harada Hiroki" w:date="2020-08-06T13:43:00Z">
              <w:r w:rsidRPr="002864BC" w:rsidDel="002864BC">
                <w:rPr>
                  <w:rFonts w:asciiTheme="majorHAnsi" w:hAnsiTheme="majorHAnsi" w:cstheme="majorHAnsi"/>
                  <w:szCs w:val="18"/>
                </w:rPr>
                <w:delText>[</w:delText>
              </w:r>
            </w:del>
            <w:r w:rsidRPr="002864BC">
              <w:rPr>
                <w:rFonts w:asciiTheme="majorHAnsi" w:hAnsiTheme="majorHAnsi" w:cstheme="majorHAnsi"/>
                <w:szCs w:val="18"/>
              </w:rPr>
              <w:t>N/A</w:t>
            </w:r>
            <w:del w:id="31" w:author="Harada Hiroki" w:date="2020-08-06T13:43:00Z">
              <w:r w:rsidRPr="002864BC" w:rsidDel="002864BC">
                <w:rPr>
                  <w:rFonts w:asciiTheme="majorHAnsi" w:hAnsiTheme="majorHAnsi" w:cstheme="majorHAnsi"/>
                  <w:szCs w:val="18"/>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536050D" w:rsidR="002864BC" w:rsidRPr="00690988"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2864BC">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2864BC">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2864BC">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2864BC">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2864BC">
            <w:pPr>
              <w:pStyle w:val="TAL"/>
              <w:numPr>
                <w:ilvl w:val="0"/>
                <w:numId w:val="127"/>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2864BC">
            <w:pPr>
              <w:pStyle w:val="TAL"/>
              <w:numPr>
                <w:ilvl w:val="0"/>
                <w:numId w:val="128"/>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2864BC">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2864BC">
            <w:pPr>
              <w:pStyle w:val="TAL"/>
              <w:numPr>
                <w:ilvl w:val="0"/>
                <w:numId w:val="113"/>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2864BC">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2864BC">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D41743" w:rsidRDefault="00DA383B" w:rsidP="007E2284">
            <w:pPr>
              <w:pStyle w:val="TAL"/>
              <w:numPr>
                <w:ilvl w:val="0"/>
                <w:numId w:val="44"/>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6E942568" w:rsidR="00DA383B" w:rsidRPr="00690988" w:rsidRDefault="00DA383B" w:rsidP="00DA383B">
            <w:pPr>
              <w:pStyle w:val="TAL"/>
              <w:rPr>
                <w:rFonts w:asciiTheme="majorHAnsi" w:hAnsiTheme="majorHAnsi" w:cstheme="majorHAnsi"/>
                <w:szCs w:val="18"/>
                <w:highlight w:val="yellow"/>
                <w:lang w:eastAsia="ja-JP"/>
              </w:rPr>
            </w:pPr>
            <w:del w:id="32" w:author="Harada Hiroki" w:date="2020-08-06T13:44:00Z">
              <w:r w:rsidRPr="002864BC" w:rsidDel="002864BC">
                <w:rPr>
                  <w:rFonts w:asciiTheme="majorHAnsi" w:hAnsiTheme="majorHAnsi" w:cstheme="majorHAnsi"/>
                  <w:szCs w:val="18"/>
                  <w:lang w:eastAsia="ja-JP"/>
                </w:rPr>
                <w:delText>[11-4]</w:delText>
              </w:r>
            </w:del>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7E2284">
            <w:pPr>
              <w:pStyle w:val="TAL"/>
              <w:numPr>
                <w:ilvl w:val="0"/>
                <w:numId w:val="47"/>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DFAC48A"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5E63A2BE" w14:textId="00DB4261"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D82F9FB"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289394CC" w14:textId="3256EFCD"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CFDC60C"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01C94C48" w14:textId="6FD00039"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7E2284">
            <w:pPr>
              <w:pStyle w:val="TAL"/>
              <w:numPr>
                <w:ilvl w:val="0"/>
                <w:numId w:val="5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7E2284">
            <w:pPr>
              <w:pStyle w:val="TAL"/>
              <w:numPr>
                <w:ilvl w:val="1"/>
                <w:numId w:val="55"/>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7E2284">
            <w:pPr>
              <w:pStyle w:val="TAL"/>
              <w:numPr>
                <w:ilvl w:val="0"/>
                <w:numId w:val="56"/>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5324D319" w:rsidR="00AE6C4E" w:rsidRPr="00690988" w:rsidRDefault="00AE6C4E" w:rsidP="005D292B">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516CD0">
            <w:pPr>
              <w:pStyle w:val="aff6"/>
              <w:numPr>
                <w:ilvl w:val="0"/>
                <w:numId w:val="155"/>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516CD0">
            <w:pPr>
              <w:pStyle w:val="aff6"/>
              <w:numPr>
                <w:ilvl w:val="0"/>
                <w:numId w:val="156"/>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7E2284">
            <w:pPr>
              <w:pStyle w:val="TAL"/>
              <w:numPr>
                <w:ilvl w:val="0"/>
                <w:numId w:val="7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2026771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27AC730C"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5D5B7199" w:rsidR="00DA383B" w:rsidRPr="00690988" w:rsidRDefault="00DA383B" w:rsidP="007E2284">
            <w:pPr>
              <w:pStyle w:val="TAL"/>
              <w:numPr>
                <w:ilvl w:val="0"/>
                <w:numId w:val="74"/>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681ADFA9"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6A03322E"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7A8FC1C"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48DC7924"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672CB346"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38E6781F"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61AD365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E1EE563"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0CEED47" w:rsidR="00DA383B" w:rsidRPr="00690988" w:rsidRDefault="00DA383B" w:rsidP="007E2284">
            <w:pPr>
              <w:pStyle w:val="TAL"/>
              <w:numPr>
                <w:ilvl w:val="0"/>
                <w:numId w:val="75"/>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5AA64B2"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14E5CC9B"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4EE72086"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13D79E72"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05F81A2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1A0F4A5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7E2284">
            <w:pPr>
              <w:pStyle w:val="TAL"/>
              <w:numPr>
                <w:ilvl w:val="0"/>
                <w:numId w:val="11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0975A3C9" w14:textId="752D8EC8" w:rsidR="00703445" w:rsidRPr="00690988" w:rsidRDefault="00703445" w:rsidP="00703445">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6F428030" w14:textId="613C6D64" w:rsidR="00703445" w:rsidRPr="00690988" w:rsidRDefault="00703445" w:rsidP="00703445">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703445" w:rsidRPr="00690988" w:rsidRDefault="00703445" w:rsidP="00703445">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sidR="008661F7">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7E2284">
            <w:pPr>
              <w:pStyle w:val="TAL"/>
              <w:numPr>
                <w:ilvl w:val="0"/>
                <w:numId w:val="120"/>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7E2284">
            <w:pPr>
              <w:pStyle w:val="TAL"/>
              <w:numPr>
                <w:ilvl w:val="0"/>
                <w:numId w:val="82"/>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 xml:space="preserve">[Mandatory or </w:t>
            </w:r>
            <w:r w:rsidR="00DA383B" w:rsidRPr="00E53CE6">
              <w:rPr>
                <w:rFonts w:asciiTheme="majorHAnsi" w:hAnsiTheme="majorHAnsi" w:cstheme="majorHAnsi"/>
                <w:szCs w:val="18"/>
                <w:lang w:eastAsia="ja-JP"/>
              </w:rPr>
              <w:t>Optional</w:t>
            </w:r>
            <w:r w:rsidRPr="00E53CE6">
              <w:rPr>
                <w:rFonts w:asciiTheme="majorHAnsi" w:hAnsiTheme="majorHAnsi" w:cstheme="majorHAnsi"/>
                <w:szCs w:val="18"/>
                <w:lang w:eastAsia="ja-JP"/>
              </w:rPr>
              <w:t>]</w:t>
            </w:r>
            <w:r w:rsidR="00DA383B" w:rsidRPr="00690988">
              <w:rPr>
                <w:rFonts w:asciiTheme="majorHAnsi" w:hAnsiTheme="majorHAnsi" w:cstheme="majorHAnsi"/>
                <w:szCs w:val="18"/>
                <w:lang w:eastAsia="ja-JP"/>
              </w:rPr>
              <w:t xml:space="preserve"> with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8"/>
        <w:gridCol w:w="1640"/>
        <w:gridCol w:w="3493"/>
        <w:gridCol w:w="1356"/>
        <w:gridCol w:w="1233"/>
        <w:gridCol w:w="1345"/>
        <w:gridCol w:w="2261"/>
        <w:gridCol w:w="1614"/>
        <w:gridCol w:w="1475"/>
        <w:gridCol w:w="1473"/>
        <w:gridCol w:w="1543"/>
        <w:gridCol w:w="1868"/>
        <w:gridCol w:w="2391"/>
      </w:tblGrid>
      <w:tr w:rsidR="00330B60" w:rsidRPr="00330B60" w14:paraId="05819572" w14:textId="77777777" w:rsidTr="00570CAD">
        <w:tc>
          <w:tcPr>
            <w:tcW w:w="0" w:type="auto"/>
            <w:shd w:val="clear" w:color="auto" w:fill="FFFFFF" w:themeFill="background1"/>
          </w:tcPr>
          <w:p w14:paraId="4F77A63C" w14:textId="77777777" w:rsidR="00012FA8" w:rsidRPr="00330B60" w:rsidRDefault="00012FA8" w:rsidP="00570CAD">
            <w:pPr>
              <w:pStyle w:val="TAL"/>
              <w:rPr>
                <w:b/>
                <w:color w:val="000000" w:themeColor="text1"/>
              </w:rPr>
            </w:pPr>
            <w:r w:rsidRPr="00330B60">
              <w:rPr>
                <w:b/>
                <w:color w:val="000000" w:themeColor="text1"/>
              </w:rPr>
              <w:lastRenderedPageBreak/>
              <w:t>Index</w:t>
            </w:r>
          </w:p>
        </w:tc>
        <w:tc>
          <w:tcPr>
            <w:tcW w:w="0" w:type="auto"/>
            <w:shd w:val="clear" w:color="auto" w:fill="FFFFFF" w:themeFill="background1"/>
          </w:tcPr>
          <w:p w14:paraId="3C312EA1" w14:textId="77777777" w:rsidR="00012FA8" w:rsidRPr="00330B60" w:rsidRDefault="00012FA8" w:rsidP="00570CAD">
            <w:pPr>
              <w:pStyle w:val="TAL"/>
              <w:rPr>
                <w:b/>
                <w:color w:val="000000" w:themeColor="text1"/>
              </w:rPr>
            </w:pPr>
            <w:r w:rsidRPr="00330B60">
              <w:rPr>
                <w:b/>
                <w:color w:val="000000" w:themeColor="text1"/>
              </w:rPr>
              <w:t>Feature group</w:t>
            </w:r>
          </w:p>
        </w:tc>
        <w:tc>
          <w:tcPr>
            <w:tcW w:w="0" w:type="auto"/>
            <w:shd w:val="clear" w:color="auto" w:fill="FFFFFF" w:themeFill="background1"/>
          </w:tcPr>
          <w:p w14:paraId="45D6A05E" w14:textId="77777777" w:rsidR="00012FA8" w:rsidRPr="00330B60" w:rsidRDefault="00012FA8" w:rsidP="00570CAD">
            <w:pPr>
              <w:pStyle w:val="TAL"/>
              <w:rPr>
                <w:b/>
                <w:color w:val="000000" w:themeColor="text1"/>
              </w:rPr>
            </w:pPr>
            <w:r w:rsidRPr="00330B60">
              <w:rPr>
                <w:b/>
                <w:color w:val="000000" w:themeColor="text1"/>
              </w:rPr>
              <w:t>Components</w:t>
            </w:r>
          </w:p>
        </w:tc>
        <w:tc>
          <w:tcPr>
            <w:tcW w:w="0" w:type="auto"/>
            <w:shd w:val="clear" w:color="auto" w:fill="FFFFFF" w:themeFill="background1"/>
          </w:tcPr>
          <w:p w14:paraId="55D313BC"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Prerequisite feature groups</w:t>
            </w:r>
          </w:p>
        </w:tc>
        <w:tc>
          <w:tcPr>
            <w:tcW w:w="0" w:type="auto"/>
            <w:shd w:val="clear" w:color="auto" w:fill="FFFFFF" w:themeFill="background1"/>
          </w:tcPr>
          <w:p w14:paraId="1DA8E81E"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 xml:space="preserve">Need for the </w:t>
            </w:r>
            <w:proofErr w:type="spellStart"/>
            <w:r w:rsidRPr="00330B60">
              <w:rPr>
                <w:b/>
                <w:color w:val="000000" w:themeColor="text1"/>
              </w:rPr>
              <w:t>gNB</w:t>
            </w:r>
            <w:proofErr w:type="spellEnd"/>
            <w:r w:rsidRPr="00330B60">
              <w:rPr>
                <w:b/>
                <w:color w:val="000000" w:themeColor="text1"/>
              </w:rPr>
              <w:t xml:space="preserve"> to know if the feature is supported</w:t>
            </w:r>
          </w:p>
        </w:tc>
        <w:tc>
          <w:tcPr>
            <w:tcW w:w="0" w:type="auto"/>
            <w:shd w:val="clear" w:color="auto" w:fill="FFFFFF" w:themeFill="background1"/>
          </w:tcPr>
          <w:p w14:paraId="73DD920C" w14:textId="77777777" w:rsidR="00012FA8" w:rsidRPr="00330B60" w:rsidRDefault="00012FA8" w:rsidP="00570CAD">
            <w:pPr>
              <w:pStyle w:val="TAL"/>
              <w:rPr>
                <w:rFonts w:eastAsia="Malgun Gothic"/>
                <w:b/>
                <w:color w:val="000000" w:themeColor="text1"/>
                <w:lang w:eastAsia="ko-KR"/>
              </w:rPr>
            </w:pPr>
            <w:r w:rsidRPr="00330B60">
              <w:rPr>
                <w:rFonts w:eastAsia="Gulim" w:cstheme="minorHAnsi"/>
                <w:b/>
                <w:color w:val="000000" w:themeColor="text1"/>
              </w:rPr>
              <w:t xml:space="preserve">Applicable to </w:t>
            </w:r>
            <w:r w:rsidRPr="00330B60">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Consequence if the feature is not supported by the UE</w:t>
            </w:r>
          </w:p>
        </w:tc>
        <w:tc>
          <w:tcPr>
            <w:tcW w:w="0" w:type="auto"/>
            <w:shd w:val="clear" w:color="auto" w:fill="FFFFFF" w:themeFill="background1"/>
          </w:tcPr>
          <w:p w14:paraId="1E9D37DA" w14:textId="77777777" w:rsidR="00012FA8" w:rsidRPr="00330B60" w:rsidRDefault="00012FA8" w:rsidP="00570CAD">
            <w:pPr>
              <w:pStyle w:val="TAN"/>
              <w:ind w:left="0" w:firstLine="0"/>
              <w:rPr>
                <w:b/>
                <w:color w:val="000000" w:themeColor="text1"/>
                <w:lang w:eastAsia="ja-JP"/>
              </w:rPr>
            </w:pPr>
            <w:r w:rsidRPr="00330B60">
              <w:rPr>
                <w:b/>
                <w:color w:val="000000" w:themeColor="text1"/>
                <w:lang w:eastAsia="ja-JP"/>
              </w:rPr>
              <w:t>Type</w:t>
            </w:r>
          </w:p>
          <w:p w14:paraId="10745F4B" w14:textId="77777777" w:rsidR="00012FA8" w:rsidRPr="00330B60" w:rsidRDefault="00012FA8" w:rsidP="00570CAD">
            <w:pPr>
              <w:pStyle w:val="TAL"/>
              <w:rPr>
                <w:b/>
                <w:color w:val="000000" w:themeColor="text1"/>
              </w:rPr>
            </w:pPr>
            <w:r w:rsidRPr="00330B60">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330B60" w:rsidRDefault="00012FA8" w:rsidP="00570CAD">
            <w:pPr>
              <w:pStyle w:val="TAL"/>
              <w:rPr>
                <w:b/>
                <w:color w:val="000000" w:themeColor="text1"/>
              </w:rPr>
            </w:pPr>
            <w:r w:rsidRPr="00330B60">
              <w:rPr>
                <w:b/>
                <w:color w:val="000000" w:themeColor="text1"/>
              </w:rPr>
              <w:t>Need of FDD/TDD differentiation</w:t>
            </w:r>
          </w:p>
        </w:tc>
        <w:tc>
          <w:tcPr>
            <w:tcW w:w="0" w:type="auto"/>
            <w:shd w:val="clear" w:color="auto" w:fill="FFFFFF" w:themeFill="background1"/>
          </w:tcPr>
          <w:p w14:paraId="3957F6B9" w14:textId="77777777" w:rsidR="00012FA8" w:rsidRPr="00330B60" w:rsidRDefault="00012FA8" w:rsidP="00570CAD">
            <w:pPr>
              <w:pStyle w:val="TAL"/>
              <w:rPr>
                <w:b/>
                <w:color w:val="000000" w:themeColor="text1"/>
              </w:rPr>
            </w:pPr>
            <w:r w:rsidRPr="00330B60">
              <w:rPr>
                <w:b/>
                <w:color w:val="000000" w:themeColor="text1"/>
              </w:rPr>
              <w:t>Need of FR1/FR2 differentiation</w:t>
            </w:r>
          </w:p>
        </w:tc>
        <w:tc>
          <w:tcPr>
            <w:tcW w:w="0" w:type="auto"/>
            <w:shd w:val="clear" w:color="auto" w:fill="FFFFFF" w:themeFill="background1"/>
          </w:tcPr>
          <w:p w14:paraId="7EA0DB2A" w14:textId="77777777" w:rsidR="00012FA8" w:rsidRPr="00330B60" w:rsidRDefault="00012FA8" w:rsidP="00570CAD">
            <w:pPr>
              <w:pStyle w:val="TAL"/>
              <w:rPr>
                <w:b/>
                <w:color w:val="000000" w:themeColor="text1"/>
              </w:rPr>
            </w:pPr>
            <w:r w:rsidRPr="00330B60">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330B60" w:rsidRDefault="00012FA8" w:rsidP="00570CAD">
            <w:pPr>
              <w:pStyle w:val="TAL"/>
              <w:rPr>
                <w:rFonts w:eastAsia="SimSun"/>
                <w:b/>
                <w:color w:val="000000" w:themeColor="text1"/>
                <w:lang w:eastAsia="zh-CN"/>
              </w:rPr>
            </w:pPr>
            <w:r w:rsidRPr="00330B60">
              <w:rPr>
                <w:b/>
                <w:color w:val="000000" w:themeColor="text1"/>
              </w:rPr>
              <w:t>Note</w:t>
            </w:r>
          </w:p>
        </w:tc>
        <w:tc>
          <w:tcPr>
            <w:tcW w:w="0" w:type="auto"/>
            <w:shd w:val="clear" w:color="auto" w:fill="FFFFFF" w:themeFill="background1"/>
          </w:tcPr>
          <w:p w14:paraId="5FCAE35F" w14:textId="77777777" w:rsidR="00012FA8" w:rsidRPr="00330B60" w:rsidRDefault="00012FA8" w:rsidP="00570CAD">
            <w:pPr>
              <w:pStyle w:val="TAL"/>
              <w:rPr>
                <w:b/>
                <w:color w:val="000000" w:themeColor="text1"/>
              </w:rPr>
            </w:pPr>
            <w:r w:rsidRPr="00330B60">
              <w:rPr>
                <w:b/>
                <w:color w:val="000000" w:themeColor="text1"/>
              </w:rPr>
              <w:t>Mandatory/Optional</w:t>
            </w:r>
          </w:p>
        </w:tc>
      </w:tr>
      <w:tr w:rsidR="00330B60" w:rsidRPr="00330B60" w14:paraId="1F02F676" w14:textId="77777777" w:rsidTr="00570CAD">
        <w:tc>
          <w:tcPr>
            <w:tcW w:w="0" w:type="auto"/>
            <w:shd w:val="clear" w:color="auto" w:fill="auto"/>
          </w:tcPr>
          <w:p w14:paraId="574EF966" w14:textId="77777777" w:rsidR="00012FA8" w:rsidRPr="00330B60" w:rsidRDefault="00012FA8" w:rsidP="00570CAD">
            <w:pPr>
              <w:pStyle w:val="TAL"/>
              <w:rPr>
                <w:rFonts w:eastAsia="Malgun Gothic"/>
                <w:color w:val="000000" w:themeColor="text1"/>
                <w:lang w:eastAsia="ko-KR"/>
              </w:rPr>
            </w:pPr>
            <w:r w:rsidRPr="00330B60">
              <w:rPr>
                <w:color w:val="000000" w:themeColor="text1"/>
              </w:rPr>
              <w:lastRenderedPageBreak/>
              <w:t>15-1</w:t>
            </w:r>
          </w:p>
        </w:tc>
        <w:tc>
          <w:tcPr>
            <w:tcW w:w="0" w:type="auto"/>
            <w:shd w:val="clear" w:color="auto" w:fill="auto"/>
          </w:tcPr>
          <w:p w14:paraId="0BC2A6BC" w14:textId="77777777" w:rsidR="00012FA8" w:rsidRPr="00330B60" w:rsidRDefault="00012FA8" w:rsidP="00570CAD">
            <w:pPr>
              <w:pStyle w:val="TAL"/>
              <w:rPr>
                <w:color w:val="000000" w:themeColor="text1"/>
              </w:rPr>
            </w:pPr>
            <w:r w:rsidRPr="00330B60">
              <w:rPr>
                <w:color w:val="000000" w:themeColor="text1"/>
              </w:rPr>
              <w:t xml:space="preserve">Receiving NR </w:t>
            </w:r>
            <w:proofErr w:type="spellStart"/>
            <w:r w:rsidRPr="00330B60">
              <w:rPr>
                <w:color w:val="000000" w:themeColor="text1"/>
              </w:rPr>
              <w:t>sidelink</w:t>
            </w:r>
            <w:proofErr w:type="spellEnd"/>
            <w:r w:rsidRPr="00330B60">
              <w:rPr>
                <w:color w:val="000000" w:themeColor="text1"/>
              </w:rPr>
              <w:t xml:space="preserve"> </w:t>
            </w:r>
          </w:p>
        </w:tc>
        <w:tc>
          <w:tcPr>
            <w:tcW w:w="0" w:type="auto"/>
            <w:shd w:val="clear" w:color="auto" w:fill="auto"/>
          </w:tcPr>
          <w:p w14:paraId="45832442" w14:textId="71822283" w:rsidR="00012FA8" w:rsidRPr="00330B60" w:rsidRDefault="00012FA8" w:rsidP="00570CAD">
            <w:pPr>
              <w:pStyle w:val="TAL"/>
              <w:rPr>
                <w:color w:val="000000" w:themeColor="text1"/>
              </w:rPr>
            </w:pPr>
            <w:r w:rsidRPr="00330B60">
              <w:rPr>
                <w:color w:val="000000" w:themeColor="text1"/>
              </w:rPr>
              <w:t>1) UE can receive NR PSCCH/PSSCH. Up to</w:t>
            </w:r>
            <w:r w:rsidR="0032042F" w:rsidRPr="00330B60">
              <w:rPr>
                <w:color w:val="000000" w:themeColor="text1"/>
              </w:rPr>
              <w:t xml:space="preserve"> a total of</w:t>
            </w:r>
            <w:r w:rsidRPr="00330B60">
              <w:rPr>
                <w:color w:val="000000" w:themeColor="text1"/>
              </w:rPr>
              <w:t xml:space="preserve"> A </w:t>
            </w:r>
            <w:proofErr w:type="spellStart"/>
            <w:r w:rsidRPr="00330B60">
              <w:rPr>
                <w:color w:val="000000" w:themeColor="text1"/>
              </w:rPr>
              <w:t>sidelink</w:t>
            </w:r>
            <w:proofErr w:type="spellEnd"/>
            <w:r w:rsidRPr="00330B60">
              <w:rPr>
                <w:color w:val="000000" w:themeColor="text1"/>
              </w:rPr>
              <w:t xml:space="preserve"> HARQ processes </w:t>
            </w:r>
            <w:r w:rsidR="0032042F" w:rsidRPr="00330B60">
              <w:rPr>
                <w:color w:val="000000" w:themeColor="text1"/>
              </w:rPr>
              <w:t xml:space="preserve">across all links </w:t>
            </w:r>
            <w:r w:rsidRPr="00330B60">
              <w:rPr>
                <w:color w:val="000000" w:themeColor="text1"/>
              </w:rPr>
              <w:t>are supported.</w:t>
            </w:r>
          </w:p>
          <w:p w14:paraId="5312C706" w14:textId="5ADCB2FA" w:rsidR="00012FA8" w:rsidRPr="00330B60" w:rsidRDefault="00012FA8" w:rsidP="00570CAD">
            <w:pPr>
              <w:pStyle w:val="TAL"/>
              <w:rPr>
                <w:color w:val="000000" w:themeColor="text1"/>
              </w:rPr>
            </w:pPr>
            <w:r w:rsidRPr="00330B60">
              <w:rPr>
                <w:color w:val="000000" w:themeColor="text1"/>
              </w:rPr>
              <w:t>2) UE can receive X PSCCH in a slot.</w:t>
            </w:r>
          </w:p>
          <w:p w14:paraId="126A2339" w14:textId="0A778621" w:rsidR="00012FA8" w:rsidRPr="00330B60" w:rsidRDefault="00012FA8" w:rsidP="00570CAD">
            <w:pPr>
              <w:pStyle w:val="TAL"/>
              <w:rPr>
                <w:color w:val="000000" w:themeColor="text1"/>
              </w:rPr>
            </w:pPr>
            <w:r w:rsidRPr="00330B60">
              <w:rPr>
                <w:color w:val="000000" w:themeColor="text1"/>
              </w:rPr>
              <w:t>3) UE can attempt to decode Y</w:t>
            </w:r>
            <w:r w:rsidR="0032042F" w:rsidRPr="00330B60">
              <w:rPr>
                <w:color w:val="000000" w:themeColor="text1"/>
              </w:rPr>
              <w:t>= N</w:t>
            </w:r>
            <w:r w:rsidR="0032042F" w:rsidRPr="00330B60">
              <w:rPr>
                <w:color w:val="000000" w:themeColor="text1"/>
                <w:vertAlign w:val="subscript"/>
              </w:rPr>
              <w:t>RB</w:t>
            </w:r>
            <w:r w:rsidR="0032042F" w:rsidRPr="00330B60">
              <w:rPr>
                <w:color w:val="000000" w:themeColor="text1"/>
              </w:rPr>
              <w:t xml:space="preserve"> non-overlapping</w:t>
            </w:r>
            <w:r w:rsidRPr="00330B60">
              <w:rPr>
                <w:color w:val="000000" w:themeColor="text1"/>
              </w:rPr>
              <w:t xml:space="preserve"> RBs per slot </w:t>
            </w:r>
          </w:p>
          <w:p w14:paraId="42F33904" w14:textId="77777777" w:rsidR="00524354" w:rsidRDefault="00012FA8" w:rsidP="00570CAD">
            <w:pPr>
              <w:pStyle w:val="TAL"/>
              <w:rPr>
                <w:color w:val="000000" w:themeColor="text1"/>
              </w:rPr>
            </w:pPr>
            <w:r w:rsidRPr="00330B60">
              <w:rPr>
                <w:color w:val="000000" w:themeColor="text1"/>
              </w:rPr>
              <w:t xml:space="preserve">4) UE supports reception of PSSCH according to the 64QAM MCS table </w:t>
            </w:r>
          </w:p>
          <w:p w14:paraId="09CC7F7D" w14:textId="33B1B180" w:rsidR="00012FA8" w:rsidRPr="00330B60" w:rsidRDefault="00012FA8" w:rsidP="00570CAD">
            <w:pPr>
              <w:pStyle w:val="TAL"/>
              <w:rPr>
                <w:color w:val="000000" w:themeColor="text1"/>
              </w:rPr>
            </w:pPr>
            <w:r w:rsidRPr="00330B60">
              <w:rPr>
                <w:color w:val="000000" w:themeColor="text1"/>
              </w:rPr>
              <w:t>5) UE supports PT-RS reception in FR2.</w:t>
            </w:r>
          </w:p>
          <w:p w14:paraId="650C3F69" w14:textId="18D5B18A" w:rsidR="00012FA8" w:rsidRPr="00330B60" w:rsidRDefault="00012FA8" w:rsidP="00570CAD">
            <w:pPr>
              <w:pStyle w:val="TAL"/>
              <w:rPr>
                <w:color w:val="000000" w:themeColor="text1"/>
              </w:rPr>
            </w:pPr>
            <w:r w:rsidRPr="00330B60">
              <w:rPr>
                <w:color w:val="000000" w:themeColor="text1"/>
              </w:rPr>
              <w:t>8) UE can receive using the subcarrier spacing and CP length defined for a given band in RAN4</w:t>
            </w:r>
          </w:p>
          <w:p w14:paraId="1A50CDFB" w14:textId="0CCBD0F3"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10) Supports 14-symbol SL slot with all DMRS patterns corresponding to {#PSSCH symbols} = {12, 9}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 If UE signals support of ECP, support 12-symbol SL slot with all DMRS patterns corresponding to {#PSSCH symbols} = {10,7}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w:t>
            </w:r>
          </w:p>
          <w:p w14:paraId="3ABAABAD" w14:textId="6E4AB9E1" w:rsidR="00012FA8" w:rsidRPr="00330B60" w:rsidRDefault="00012FA8" w:rsidP="00570CAD">
            <w:pPr>
              <w:pStyle w:val="TAL"/>
              <w:rPr>
                <w:color w:val="000000" w:themeColor="text1"/>
              </w:rPr>
            </w:pPr>
            <w:r w:rsidRPr="00330B60">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None</w:t>
            </w:r>
          </w:p>
        </w:tc>
        <w:tc>
          <w:tcPr>
            <w:tcW w:w="0" w:type="auto"/>
            <w:shd w:val="clear" w:color="auto" w:fill="auto"/>
          </w:tcPr>
          <w:p w14:paraId="39F7D38D" w14:textId="43C9EF30"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p w14:paraId="737BA462" w14:textId="77777777" w:rsidR="00012FA8" w:rsidRPr="00330B60" w:rsidRDefault="00012FA8" w:rsidP="00570CAD">
            <w:pPr>
              <w:rPr>
                <w:color w:val="000000" w:themeColor="text1"/>
                <w:lang w:eastAsia="ko-KR"/>
              </w:rPr>
            </w:pPr>
          </w:p>
        </w:tc>
        <w:tc>
          <w:tcPr>
            <w:tcW w:w="0" w:type="auto"/>
            <w:shd w:val="clear" w:color="auto" w:fill="auto"/>
          </w:tcPr>
          <w:p w14:paraId="695E2D79" w14:textId="34E9E76B"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D036E1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2C388C1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63281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06F7F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639C3D"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This is the basic FG for </w:t>
            </w:r>
            <w:proofErr w:type="spellStart"/>
            <w:r w:rsidRPr="00330B60">
              <w:rPr>
                <w:rFonts w:eastAsia="SimSun"/>
                <w:color w:val="000000" w:themeColor="text1"/>
                <w:lang w:eastAsia="zh-CN"/>
              </w:rPr>
              <w:t>sidelink</w:t>
            </w:r>
            <w:proofErr w:type="spellEnd"/>
          </w:p>
          <w:p w14:paraId="156DC460" w14:textId="77777777" w:rsidR="00012FA8" w:rsidRPr="00330B60" w:rsidRDefault="00012FA8" w:rsidP="00570CAD">
            <w:pPr>
              <w:pStyle w:val="TAL"/>
              <w:rPr>
                <w:rFonts w:eastAsia="SimSun"/>
                <w:color w:val="000000" w:themeColor="text1"/>
                <w:lang w:eastAsia="zh-CN"/>
              </w:rPr>
            </w:pPr>
          </w:p>
          <w:p w14:paraId="2F13663A" w14:textId="79840FED"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A63F87F" w14:textId="484114A6" w:rsidR="0032042F" w:rsidRPr="00330B60" w:rsidRDefault="0032042F" w:rsidP="00570CAD">
            <w:pPr>
              <w:pStyle w:val="TAL"/>
              <w:rPr>
                <w:rFonts w:eastAsia="SimSun"/>
                <w:color w:val="000000" w:themeColor="text1"/>
                <w:lang w:eastAsia="zh-CN"/>
              </w:rPr>
            </w:pPr>
          </w:p>
          <w:p w14:paraId="5269E690" w14:textId="77777777" w:rsidR="0032042F" w:rsidRPr="00330B60" w:rsidRDefault="0032042F" w:rsidP="0032042F">
            <w:pPr>
              <w:pStyle w:val="TAL"/>
              <w:rPr>
                <w:rFonts w:eastAsia="Times New Roman"/>
                <w:color w:val="000000" w:themeColor="text1"/>
                <w:sz w:val="20"/>
                <w:vertAlign w:val="subscript"/>
                <w:lang w:val="en-US"/>
              </w:rPr>
            </w:pPr>
            <w:r w:rsidRPr="00330B60">
              <w:rPr>
                <w:color w:val="000000" w:themeColor="text1"/>
                <w:lang w:eastAsia="zh-CN"/>
              </w:rPr>
              <w:t>Note:</w:t>
            </w:r>
          </w:p>
          <w:p w14:paraId="03C20F75" w14:textId="657EDB4A" w:rsidR="0032042F" w:rsidRPr="00330B60" w:rsidRDefault="0032042F" w:rsidP="00570CAD">
            <w:pPr>
              <w:pStyle w:val="TAL"/>
              <w:rPr>
                <w:color w:val="000000" w:themeColor="text1"/>
                <w:lang w:eastAsia="zh-CN"/>
              </w:rPr>
            </w:pPr>
            <w:r w:rsidRPr="00330B60">
              <w:rPr>
                <w:color w:val="000000" w:themeColor="text1"/>
              </w:rPr>
              <w:t>N</w:t>
            </w:r>
            <w:r w:rsidRPr="00330B60">
              <w:rPr>
                <w:color w:val="000000" w:themeColor="text1"/>
                <w:vertAlign w:val="subscript"/>
              </w:rPr>
              <w:t>RB</w:t>
            </w:r>
            <w:r w:rsidRPr="00330B60">
              <w:rPr>
                <w:color w:val="000000" w:themeColor="text1"/>
              </w:rPr>
              <w:t xml:space="preserve"> is the number of RBs defined per channel bandwidth by RAN4 in 38.101-1 Table 5.3.2-1 for FR1 and 38.101-2 Table 5.3.2.-1 for FR2 </w:t>
            </w:r>
          </w:p>
          <w:p w14:paraId="16458043" w14:textId="77777777" w:rsidR="00012FA8" w:rsidRPr="00330B60" w:rsidRDefault="00012FA8" w:rsidP="00570CAD">
            <w:pPr>
              <w:pStyle w:val="TAL"/>
              <w:rPr>
                <w:rFonts w:eastAsia="SimSun"/>
                <w:color w:val="000000" w:themeColor="text1"/>
                <w:lang w:eastAsia="zh-CN"/>
              </w:rPr>
            </w:pPr>
          </w:p>
          <w:p w14:paraId="03563EDE" w14:textId="0C5FCBB1"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330B60" w:rsidRDefault="00012FA8" w:rsidP="00570CAD">
            <w:pPr>
              <w:pStyle w:val="TAL"/>
              <w:rPr>
                <w:rFonts w:eastAsia="SimSun"/>
                <w:color w:val="000000" w:themeColor="text1"/>
                <w:lang w:eastAsia="zh-CN"/>
              </w:rPr>
            </w:pPr>
          </w:p>
          <w:p w14:paraId="2407A47F"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12 is only required in a band indicated with only the PC5 interface in 38.101-1 Table 5.2E-1</w:t>
            </w:r>
          </w:p>
          <w:p w14:paraId="543E542F" w14:textId="77777777" w:rsidR="00012FA8" w:rsidRPr="00330B60" w:rsidRDefault="00012FA8" w:rsidP="00570CAD">
            <w:pPr>
              <w:pStyle w:val="TAL"/>
              <w:rPr>
                <w:rFonts w:eastAsia="SimSun"/>
                <w:color w:val="000000" w:themeColor="text1"/>
                <w:lang w:eastAsia="zh-CN"/>
              </w:rPr>
            </w:pPr>
          </w:p>
          <w:p w14:paraId="763063D1" w14:textId="65D32702" w:rsidR="00012FA8" w:rsidRPr="00330B60" w:rsidRDefault="00012FA8" w:rsidP="00570CAD">
            <w:pPr>
              <w:pStyle w:val="TAL"/>
              <w:rPr>
                <w:color w:val="000000" w:themeColor="text1"/>
              </w:rPr>
            </w:pPr>
            <w:r w:rsidRPr="00330B60">
              <w:rPr>
                <w:rFonts w:eastAsia="SimSun"/>
                <w:color w:val="000000" w:themeColor="text1"/>
                <w:lang w:eastAsia="zh-CN"/>
              </w:rPr>
              <w:t xml:space="preserve">Component-1 </w:t>
            </w:r>
            <w:r w:rsidRPr="00330B60">
              <w:rPr>
                <w:color w:val="000000" w:themeColor="text1"/>
              </w:rPr>
              <w:t>candidate value set: {</w:t>
            </w:r>
            <w:r w:rsidR="0032042F" w:rsidRPr="00330B60">
              <w:rPr>
                <w:color w:val="000000" w:themeColor="text1"/>
              </w:rPr>
              <w:t>16, 24, 32, 48, 64</w:t>
            </w:r>
            <w:r w:rsidRPr="00330B60">
              <w:rPr>
                <w:color w:val="000000" w:themeColor="text1"/>
              </w:rPr>
              <w:t>}</w:t>
            </w:r>
          </w:p>
          <w:p w14:paraId="39723379" w14:textId="77777777" w:rsidR="00012FA8" w:rsidRPr="00330B60" w:rsidRDefault="00012FA8" w:rsidP="00570CAD">
            <w:pPr>
              <w:pStyle w:val="TAL"/>
              <w:rPr>
                <w:rFonts w:eastAsia="SimSun"/>
                <w:color w:val="000000" w:themeColor="text1"/>
                <w:lang w:eastAsia="zh-CN"/>
              </w:rPr>
            </w:pPr>
          </w:p>
          <w:p w14:paraId="6D2D8E2F" w14:textId="708C5C5A"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Component-2 candidate value set: {</w:t>
            </w:r>
            <w:r w:rsidR="0032042F" w:rsidRPr="00330B60">
              <w:rPr>
                <w:color w:val="000000" w:themeColor="text1"/>
              </w:rPr>
              <w:t>floor (N</w:t>
            </w:r>
            <w:r w:rsidR="0032042F" w:rsidRPr="00330B60">
              <w:rPr>
                <w:color w:val="000000" w:themeColor="text1"/>
                <w:vertAlign w:val="subscript"/>
              </w:rPr>
              <w:t>RB</w:t>
            </w:r>
            <w:r w:rsidR="0032042F" w:rsidRPr="00330B60">
              <w:rPr>
                <w:color w:val="000000" w:themeColor="text1"/>
              </w:rPr>
              <w:t xml:space="preserve"> /10 RBs), 2*floor (N</w:t>
            </w:r>
            <w:r w:rsidR="0032042F" w:rsidRPr="00330B60">
              <w:rPr>
                <w:color w:val="000000" w:themeColor="text1"/>
                <w:vertAlign w:val="subscript"/>
              </w:rPr>
              <w:t>RB</w:t>
            </w:r>
            <w:r w:rsidR="0032042F" w:rsidRPr="00330B60">
              <w:rPr>
                <w:color w:val="000000" w:themeColor="text1"/>
              </w:rPr>
              <w:t xml:space="preserve"> /10 RBs)</w:t>
            </w:r>
            <w:r w:rsidRPr="00330B60">
              <w:rPr>
                <w:rFonts w:eastAsia="SimSun"/>
                <w:color w:val="000000" w:themeColor="text1"/>
                <w:lang w:eastAsia="zh-CN"/>
              </w:rPr>
              <w:t>}</w:t>
            </w:r>
          </w:p>
          <w:p w14:paraId="1284360D" w14:textId="77777777" w:rsidR="00012FA8" w:rsidRPr="00330B60" w:rsidRDefault="00012FA8" w:rsidP="00570CAD">
            <w:pPr>
              <w:pStyle w:val="TAL"/>
              <w:rPr>
                <w:rFonts w:eastAsia="SimSun"/>
                <w:color w:val="000000" w:themeColor="text1"/>
                <w:lang w:eastAsia="zh-CN"/>
              </w:rPr>
            </w:pPr>
          </w:p>
          <w:p w14:paraId="18441874" w14:textId="24AFBAD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FR1:</w:t>
            </w:r>
          </w:p>
          <w:p w14:paraId="076AD42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{{15 kHz}, {30 kHz}, {60 kHz}, {15, 30 kHz}, {30, 60 kHz}, {15, 60 kHz}, {15, 30, 60 kHz}}</w:t>
            </w:r>
          </w:p>
          <w:p w14:paraId="28590CD2"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FR2:</w:t>
            </w:r>
          </w:p>
          <w:p w14:paraId="7B4DA06A" w14:textId="049FFA6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{{60 kHz}, {120 kHz}, {60, 120 kHz}}</w:t>
            </w:r>
          </w:p>
          <w:p w14:paraId="6C0FF15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Component-8 candidate value set for CP length: {NCP,NCP and ECP} </w:t>
            </w:r>
          </w:p>
          <w:p w14:paraId="3AA9EFD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041EBBB7" w14:textId="77777777" w:rsidR="00012FA8" w:rsidRPr="00330B60" w:rsidRDefault="00012FA8" w:rsidP="00570CAD">
            <w:pPr>
              <w:pStyle w:val="TAL"/>
              <w:rPr>
                <w:color w:val="000000" w:themeColor="text1"/>
              </w:rPr>
            </w:pPr>
          </w:p>
        </w:tc>
        <w:tc>
          <w:tcPr>
            <w:tcW w:w="0" w:type="auto"/>
            <w:shd w:val="clear" w:color="auto" w:fill="auto"/>
          </w:tcPr>
          <w:p w14:paraId="2A14061E" w14:textId="77777777" w:rsidR="00012FA8" w:rsidRPr="00330B60" w:rsidRDefault="00012FA8" w:rsidP="00570CAD">
            <w:pPr>
              <w:pStyle w:val="TAL"/>
              <w:rPr>
                <w:color w:val="000000" w:themeColor="text1"/>
              </w:rPr>
            </w:pPr>
            <w:r w:rsidRPr="00330B60">
              <w:rPr>
                <w:color w:val="000000" w:themeColor="text1"/>
              </w:rPr>
              <w:t xml:space="preserve">Optional with capability </w:t>
            </w:r>
            <w:proofErr w:type="spellStart"/>
            <w:r w:rsidRPr="00330B60">
              <w:rPr>
                <w:color w:val="000000" w:themeColor="text1"/>
              </w:rPr>
              <w:t>signaling</w:t>
            </w:r>
            <w:proofErr w:type="spellEnd"/>
            <w:r w:rsidRPr="00330B60">
              <w:rPr>
                <w:color w:val="000000" w:themeColor="text1"/>
              </w:rPr>
              <w:t xml:space="preserve">. For UE supports NR </w:t>
            </w:r>
            <w:proofErr w:type="spellStart"/>
            <w:r w:rsidRPr="00330B60">
              <w:rPr>
                <w:color w:val="000000" w:themeColor="text1"/>
              </w:rPr>
              <w:t>sidelink</w:t>
            </w:r>
            <w:proofErr w:type="spellEnd"/>
            <w:r w:rsidRPr="00330B60">
              <w:rPr>
                <w:color w:val="000000" w:themeColor="text1"/>
              </w:rPr>
              <w:t>, UE must indicate this FG is supported.</w:t>
            </w:r>
          </w:p>
          <w:p w14:paraId="5D3B6DEF" w14:textId="77777777" w:rsidR="00012FA8" w:rsidRPr="00330B60" w:rsidRDefault="00012FA8" w:rsidP="00570CAD">
            <w:pPr>
              <w:pStyle w:val="TAL"/>
              <w:rPr>
                <w:color w:val="000000" w:themeColor="text1"/>
              </w:rPr>
            </w:pPr>
          </w:p>
          <w:p w14:paraId="4BF55D23" w14:textId="77777777" w:rsidR="00012FA8" w:rsidRPr="00330B60" w:rsidRDefault="00012FA8" w:rsidP="00570CAD">
            <w:pPr>
              <w:pStyle w:val="TAL"/>
              <w:rPr>
                <w:color w:val="000000" w:themeColor="text1"/>
              </w:rPr>
            </w:pPr>
          </w:p>
        </w:tc>
      </w:tr>
      <w:tr w:rsidR="00330B60" w:rsidRPr="00330B60" w14:paraId="7DA4C4F6" w14:textId="77777777" w:rsidTr="00570CAD">
        <w:tc>
          <w:tcPr>
            <w:tcW w:w="0" w:type="auto"/>
            <w:shd w:val="clear" w:color="auto" w:fill="auto"/>
          </w:tcPr>
          <w:p w14:paraId="4FB5D22D" w14:textId="77777777" w:rsidR="00012FA8" w:rsidRPr="00330B60" w:rsidRDefault="00012FA8" w:rsidP="00570CAD">
            <w:pPr>
              <w:pStyle w:val="TAL"/>
              <w:rPr>
                <w:color w:val="000000" w:themeColor="text1"/>
              </w:rPr>
            </w:pPr>
            <w:r w:rsidRPr="00330B60">
              <w:rPr>
                <w:color w:val="000000" w:themeColor="text1"/>
              </w:rPr>
              <w:lastRenderedPageBreak/>
              <w:t>15-2</w:t>
            </w:r>
          </w:p>
        </w:tc>
        <w:tc>
          <w:tcPr>
            <w:tcW w:w="0" w:type="auto"/>
            <w:shd w:val="clear" w:color="auto" w:fill="auto"/>
          </w:tcPr>
          <w:p w14:paraId="0D4CE2DD"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p>
        </w:tc>
        <w:tc>
          <w:tcPr>
            <w:tcW w:w="0" w:type="auto"/>
            <w:shd w:val="clear" w:color="auto" w:fill="auto"/>
          </w:tcPr>
          <w:p w14:paraId="59A7FBF2" w14:textId="610F9462" w:rsidR="00012FA8" w:rsidRPr="00330B60" w:rsidRDefault="00012FA8" w:rsidP="00570CAD">
            <w:pPr>
              <w:pStyle w:val="TAL"/>
              <w:rPr>
                <w:color w:val="000000" w:themeColor="text1"/>
              </w:rPr>
            </w:pPr>
            <w:r w:rsidRPr="00330B60">
              <w:rPr>
                <w:color w:val="000000" w:themeColor="text1"/>
              </w:rPr>
              <w:t xml:space="preserve">1) UE can transmit PSCCH/PSSCH using dynamic scheduling or configured grant type 1 and 2 in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r w:rsidRPr="00330B60">
              <w:rPr>
                <w:color w:val="000000" w:themeColor="text1"/>
              </w:rPr>
              <w:t xml:space="preserve">. Up to 8 configured grants can be configured for a UE. Up to C </w:t>
            </w:r>
            <w:proofErr w:type="spellStart"/>
            <w:r w:rsidRPr="00330B60">
              <w:rPr>
                <w:color w:val="000000" w:themeColor="text1"/>
              </w:rPr>
              <w:t>sidelink</w:t>
            </w:r>
            <w:proofErr w:type="spellEnd"/>
            <w:r w:rsidRPr="00330B60">
              <w:rPr>
                <w:color w:val="000000" w:themeColor="text1"/>
              </w:rPr>
              <w:t xml:space="preserve"> HARQ processes are supported including those for configured grants</w:t>
            </w:r>
          </w:p>
          <w:p w14:paraId="1C794D94" w14:textId="588C2BA5" w:rsidR="00012FA8" w:rsidRPr="00330B60" w:rsidRDefault="00012FA8" w:rsidP="00570CAD">
            <w:pPr>
              <w:pStyle w:val="TAL"/>
              <w:rPr>
                <w:color w:val="000000" w:themeColor="text1"/>
              </w:rPr>
            </w:pPr>
            <w:r w:rsidRPr="00330B60">
              <w:rPr>
                <w:color w:val="000000" w:themeColor="text1"/>
              </w:rPr>
              <w:t>2) UE can transmit PSSCH according to the normal 64QAM MCS OFDM table.</w:t>
            </w:r>
          </w:p>
          <w:p w14:paraId="74A1F85C"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4C1DA36" w14:textId="77777777" w:rsidR="00012FA8" w:rsidRPr="00330B60" w:rsidRDefault="00012FA8" w:rsidP="00570CAD">
            <w:pPr>
              <w:pStyle w:val="TAL"/>
              <w:rPr>
                <w:color w:val="000000" w:themeColor="text1"/>
              </w:rPr>
            </w:pPr>
            <w:r w:rsidRPr="00330B60">
              <w:rPr>
                <w:color w:val="000000" w:themeColor="text1"/>
              </w:rPr>
              <w:t xml:space="preserve">4) UE can monitor DCI format 3_0 for NR </w:t>
            </w:r>
            <w:proofErr w:type="spellStart"/>
            <w:r w:rsidRPr="00330B60">
              <w:rPr>
                <w:color w:val="000000" w:themeColor="text1"/>
              </w:rPr>
              <w:t>sidelink</w:t>
            </w:r>
            <w:proofErr w:type="spellEnd"/>
            <w:r w:rsidRPr="00330B60">
              <w:rPr>
                <w:color w:val="000000" w:themeColor="text1"/>
              </w:rPr>
              <w:t xml:space="preserve"> dynamic scheduling and configured grant type 2.</w:t>
            </w:r>
          </w:p>
          <w:p w14:paraId="1BDCF59A" w14:textId="23BA8575" w:rsidR="00012FA8" w:rsidRPr="00330B60" w:rsidRDefault="00012FA8" w:rsidP="00570CAD">
            <w:pPr>
              <w:pStyle w:val="TAL"/>
              <w:rPr>
                <w:color w:val="000000" w:themeColor="text1"/>
              </w:rPr>
            </w:pPr>
            <w:r w:rsidRPr="00330B60">
              <w:rPr>
                <w:color w:val="000000" w:themeColor="text1"/>
              </w:rPr>
              <w:t>6) UE can transmit using the subcarrier spacing and CP length it reports.</w:t>
            </w:r>
          </w:p>
          <w:p w14:paraId="16989FA7" w14:textId="55324F5C"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783198CA" w14:textId="64B47863" w:rsidR="00012FA8" w:rsidRPr="00330B60" w:rsidRDefault="00012FA8" w:rsidP="00570CAD">
            <w:pPr>
              <w:pStyle w:val="TAL"/>
              <w:rPr>
                <w:color w:val="000000" w:themeColor="text1"/>
              </w:rPr>
            </w:pPr>
            <w:r w:rsidRPr="00330B60">
              <w:rPr>
                <w:color w:val="000000" w:themeColor="text1"/>
              </w:rPr>
              <w:t>9) Support downlink pathloss based open loop power control</w:t>
            </w:r>
          </w:p>
          <w:p w14:paraId="21BF7665" w14:textId="7A7B4A0C" w:rsidR="00012FA8" w:rsidRPr="00330B60" w:rsidRDefault="00012FA8" w:rsidP="00570CAD">
            <w:pPr>
              <w:pStyle w:val="TAL"/>
              <w:rPr>
                <w:color w:val="000000" w:themeColor="text1"/>
              </w:rPr>
            </w:pPr>
            <w:r w:rsidRPr="00330B60">
              <w:rPr>
                <w:color w:val="000000" w:themeColor="text1"/>
              </w:rPr>
              <w:t xml:space="preserve">11) UE can report </w:t>
            </w:r>
            <w:proofErr w:type="spellStart"/>
            <w:r w:rsidRPr="00330B60">
              <w:rPr>
                <w:color w:val="000000" w:themeColor="text1"/>
              </w:rPr>
              <w:t>sidelink</w:t>
            </w:r>
            <w:proofErr w:type="spellEnd"/>
            <w:r w:rsidRPr="00330B60">
              <w:rPr>
                <w:color w:val="000000" w:themeColor="text1"/>
              </w:rPr>
              <w:t xml:space="preserve"> HARQ-ACK to </w:t>
            </w:r>
            <w:proofErr w:type="spellStart"/>
            <w:r w:rsidRPr="00330B60">
              <w:rPr>
                <w:color w:val="000000" w:themeColor="text1"/>
              </w:rPr>
              <w:t>gNB</w:t>
            </w:r>
            <w:proofErr w:type="spellEnd"/>
            <w:r w:rsidRPr="00330B60">
              <w:rPr>
                <w:color w:val="000000" w:themeColor="text1"/>
              </w:rPr>
              <w:t xml:space="preserve"> via PUCCH and PUSCH when it is operating in NR </w:t>
            </w:r>
            <w:proofErr w:type="spellStart"/>
            <w:r w:rsidRPr="00330B60">
              <w:rPr>
                <w:color w:val="000000" w:themeColor="text1"/>
              </w:rPr>
              <w:t>sidelink</w:t>
            </w:r>
            <w:proofErr w:type="spellEnd"/>
            <w:r w:rsidRPr="00330B60">
              <w:rPr>
                <w:color w:val="000000" w:themeColor="text1"/>
              </w:rPr>
              <w:t xml:space="preserve"> mode 1</w:t>
            </w:r>
          </w:p>
        </w:tc>
        <w:tc>
          <w:tcPr>
            <w:tcW w:w="0" w:type="auto"/>
            <w:shd w:val="clear" w:color="auto" w:fill="auto"/>
          </w:tcPr>
          <w:p w14:paraId="492DC1A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55235F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DECBD03"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330B60" w:rsidRDefault="00012FA8" w:rsidP="00570CAD">
            <w:pPr>
              <w:pStyle w:val="TAL"/>
              <w:rPr>
                <w:color w:val="000000" w:themeColor="text1"/>
              </w:rPr>
            </w:pPr>
            <w:r w:rsidRPr="00330B60">
              <w:rPr>
                <w:color w:val="000000" w:themeColor="text1"/>
              </w:rPr>
              <w:t>Per band</w:t>
            </w:r>
          </w:p>
          <w:p w14:paraId="6362C9DD" w14:textId="77777777" w:rsidR="00012FA8" w:rsidRPr="00330B60" w:rsidRDefault="00012FA8" w:rsidP="00570CAD">
            <w:pPr>
              <w:pStyle w:val="TAL"/>
              <w:rPr>
                <w:color w:val="000000" w:themeColor="text1"/>
              </w:rPr>
            </w:pPr>
          </w:p>
        </w:tc>
        <w:tc>
          <w:tcPr>
            <w:tcW w:w="0" w:type="auto"/>
            <w:shd w:val="clear" w:color="auto" w:fill="auto"/>
          </w:tcPr>
          <w:p w14:paraId="5FE6FC7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B6FA77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57831F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F225B67"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54194380" w14:textId="77777777" w:rsidR="00012FA8" w:rsidRPr="00330B60" w:rsidRDefault="00012FA8" w:rsidP="00570CAD">
            <w:pPr>
              <w:pStyle w:val="TAL"/>
              <w:rPr>
                <w:color w:val="000000" w:themeColor="text1"/>
              </w:rPr>
            </w:pPr>
          </w:p>
          <w:p w14:paraId="683F7178" w14:textId="77777777" w:rsidR="00012FA8" w:rsidRPr="00330B60" w:rsidRDefault="00012FA8" w:rsidP="00570CAD">
            <w:pPr>
              <w:pStyle w:val="TAL"/>
              <w:rPr>
                <w:color w:val="000000" w:themeColor="text1"/>
              </w:rPr>
            </w:pPr>
            <w:r w:rsidRPr="00330B60">
              <w:rPr>
                <w:color w:val="000000" w:themeColor="text1"/>
                <w:highlight w:val="yellow"/>
              </w:rPr>
              <w:t xml:space="preserve">FFS: This is the basic FG for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operating on or managing that spectrum and optional FG otherwise</w:t>
            </w:r>
          </w:p>
          <w:p w14:paraId="64F0FEFB" w14:textId="77777777" w:rsidR="00012FA8" w:rsidRPr="00330B60" w:rsidRDefault="00012FA8" w:rsidP="00570CAD">
            <w:pPr>
              <w:pStyle w:val="TAL"/>
              <w:rPr>
                <w:color w:val="000000" w:themeColor="text1"/>
              </w:rPr>
            </w:pPr>
          </w:p>
          <w:p w14:paraId="0C72BCBA" w14:textId="2DBC680B" w:rsidR="00012FA8" w:rsidRPr="00330B60" w:rsidRDefault="00012FA8" w:rsidP="00570CAD">
            <w:pPr>
              <w:pStyle w:val="TAL"/>
              <w:rPr>
                <w:color w:val="000000" w:themeColor="text1"/>
              </w:rPr>
            </w:pPr>
            <w:r w:rsidRPr="00330B60">
              <w:rPr>
                <w:color w:val="000000" w:themeColor="text1"/>
              </w:rPr>
              <w:t xml:space="preserve">Candidate values for </w:t>
            </w:r>
            <w:proofErr w:type="spellStart"/>
            <w:r w:rsidRPr="00330B60">
              <w:rPr>
                <w:color w:val="000000" w:themeColor="text1"/>
              </w:rPr>
              <w:t>C are</w:t>
            </w:r>
            <w:proofErr w:type="spellEnd"/>
            <w:r w:rsidRPr="00330B60">
              <w:rPr>
                <w:color w:val="000000" w:themeColor="text1"/>
              </w:rPr>
              <w:t xml:space="preserve"> {</w:t>
            </w:r>
            <w:r w:rsidR="00B55E1D" w:rsidRPr="00330B60">
              <w:rPr>
                <w:color w:val="000000" w:themeColor="text1"/>
              </w:rPr>
              <w:t>8,16</w:t>
            </w:r>
            <w:r w:rsidRPr="00330B60">
              <w:rPr>
                <w:color w:val="000000" w:themeColor="text1"/>
              </w:rPr>
              <w:t>}</w:t>
            </w:r>
          </w:p>
          <w:p w14:paraId="3876B295" w14:textId="3DFD46C8" w:rsidR="00B55E1D" w:rsidRPr="00330B60" w:rsidRDefault="00B55E1D" w:rsidP="00570CAD">
            <w:pPr>
              <w:pStyle w:val="TAL"/>
              <w:rPr>
                <w:color w:val="000000" w:themeColor="text1"/>
              </w:rPr>
            </w:pPr>
            <w:r w:rsidRPr="00330B60">
              <w:rPr>
                <w:color w:val="000000" w:themeColor="text1"/>
              </w:rPr>
              <w:t xml:space="preserve">Note: the UE supports up max(B, C) as the total number of </w:t>
            </w:r>
            <w:proofErr w:type="spellStart"/>
            <w:r w:rsidRPr="00330B60">
              <w:rPr>
                <w:color w:val="000000" w:themeColor="text1"/>
              </w:rPr>
              <w:t>sidelink</w:t>
            </w:r>
            <w:proofErr w:type="spellEnd"/>
            <w:r w:rsidRPr="00330B60">
              <w:rPr>
                <w:color w:val="000000" w:themeColor="text1"/>
              </w:rPr>
              <w:t xml:space="preserve"> HARQ processes across both Mode 1 and Mode 2</w:t>
            </w:r>
          </w:p>
          <w:p w14:paraId="28BEE15F" w14:textId="77777777" w:rsidR="00012FA8" w:rsidRPr="00330B60" w:rsidRDefault="00012FA8" w:rsidP="00570CAD">
            <w:pPr>
              <w:pStyle w:val="TAL"/>
              <w:rPr>
                <w:color w:val="000000" w:themeColor="text1"/>
              </w:rPr>
            </w:pPr>
          </w:p>
          <w:p w14:paraId="3DD8BD06" w14:textId="77777777" w:rsidR="00012FA8" w:rsidRPr="00330B60" w:rsidRDefault="00012FA8" w:rsidP="00570CAD">
            <w:pPr>
              <w:pStyle w:val="TAL"/>
              <w:rPr>
                <w:color w:val="000000" w:themeColor="text1"/>
              </w:rPr>
            </w:pPr>
            <w:r w:rsidRPr="00330B60">
              <w:rPr>
                <w:color w:val="000000" w:themeColor="text1"/>
              </w:rPr>
              <w:t>Component-6 candidate value set in FR1:</w:t>
            </w:r>
          </w:p>
          <w:p w14:paraId="3ED85BE8" w14:textId="77777777" w:rsidR="00012FA8" w:rsidRPr="00330B60" w:rsidRDefault="00012FA8" w:rsidP="00570CAD">
            <w:pPr>
              <w:pStyle w:val="TAL"/>
              <w:rPr>
                <w:color w:val="000000" w:themeColor="text1"/>
              </w:rPr>
            </w:pPr>
            <w:r w:rsidRPr="00330B60">
              <w:rPr>
                <w:color w:val="000000" w:themeColor="text1"/>
              </w:rPr>
              <w:t>{{15 kHz}, {30 kHz}, {60 kHz}, {15, 30 kHz}, {30, 60 kHz}, {15, 60 kHz}, {15, 30, 60 kHz}}</w:t>
            </w:r>
          </w:p>
          <w:p w14:paraId="0D4AAD20" w14:textId="77777777" w:rsidR="00012FA8" w:rsidRPr="00330B60" w:rsidRDefault="00012FA8" w:rsidP="00570CAD">
            <w:pPr>
              <w:pStyle w:val="TAL"/>
              <w:rPr>
                <w:color w:val="000000" w:themeColor="text1"/>
              </w:rPr>
            </w:pPr>
            <w:r w:rsidRPr="00330B60">
              <w:rPr>
                <w:color w:val="000000" w:themeColor="text1"/>
              </w:rPr>
              <w:t>Component-6 candidate value set in FR2:</w:t>
            </w:r>
          </w:p>
          <w:p w14:paraId="04E04FF0" w14:textId="77777777" w:rsidR="00012FA8" w:rsidRPr="00330B60" w:rsidRDefault="00012FA8" w:rsidP="00570CAD">
            <w:pPr>
              <w:pStyle w:val="TAL"/>
              <w:rPr>
                <w:color w:val="000000" w:themeColor="text1"/>
              </w:rPr>
            </w:pPr>
            <w:r w:rsidRPr="00330B60">
              <w:rPr>
                <w:color w:val="000000" w:themeColor="text1"/>
              </w:rPr>
              <w:t>{{60 kHz}, {120 kHz}, {60, 120 kHz}}</w:t>
            </w:r>
          </w:p>
          <w:p w14:paraId="2C675D37"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Component-6 candidate value set for CP length: {NCP,NCP and ECP} </w:t>
            </w:r>
          </w:p>
          <w:p w14:paraId="146FD53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21531E02" w14:textId="77777777" w:rsidR="00012FA8" w:rsidRPr="00330B60" w:rsidRDefault="00012FA8" w:rsidP="00570CAD">
            <w:pPr>
              <w:pStyle w:val="TAL"/>
              <w:rPr>
                <w:color w:val="000000" w:themeColor="text1"/>
              </w:rPr>
            </w:pPr>
          </w:p>
          <w:p w14:paraId="0CB2FEB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and uplink.</w:t>
            </w:r>
          </w:p>
          <w:p w14:paraId="49E22046" w14:textId="77777777" w:rsidR="00012FA8" w:rsidRPr="00330B60" w:rsidRDefault="00012FA8" w:rsidP="00570CAD">
            <w:pPr>
              <w:pStyle w:val="TAL"/>
              <w:rPr>
                <w:rFonts w:eastAsia="SimSun"/>
                <w:color w:val="000000" w:themeColor="text1"/>
                <w:lang w:eastAsia="zh-CN"/>
              </w:rPr>
            </w:pPr>
          </w:p>
          <w:p w14:paraId="02FCF1F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highlight w:val="yellow"/>
                <w:lang w:eastAsia="zh-CN"/>
              </w:rPr>
              <w:t>FFS: Component (9) is not required to be supported in a band indicated with only the PC5 interface in 38.101-1 Table 5.2E-1</w:t>
            </w:r>
          </w:p>
          <w:p w14:paraId="3CDACCEC" w14:textId="77777777" w:rsidR="00012FA8" w:rsidRPr="00330B60" w:rsidRDefault="00012FA8" w:rsidP="00570CAD">
            <w:pPr>
              <w:pStyle w:val="TAL"/>
              <w:rPr>
                <w:rFonts w:eastAsia="SimSun"/>
                <w:color w:val="000000" w:themeColor="text1"/>
                <w:lang w:eastAsia="zh-CN"/>
              </w:rPr>
            </w:pPr>
          </w:p>
          <w:p w14:paraId="30F444D1"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Component 11 is not required to be supported in a band indicated with the PC5 interface in </w:t>
            </w:r>
            <w:r w:rsidRPr="00330B60">
              <w:rPr>
                <w:rFonts w:eastAsia="SimSun"/>
                <w:color w:val="000000" w:themeColor="text1"/>
                <w:lang w:eastAsia="zh-CN"/>
              </w:rPr>
              <w:lastRenderedPageBreak/>
              <w:t>38.101-1 Table 5.2E-1</w:t>
            </w:r>
          </w:p>
          <w:p w14:paraId="2600D08E" w14:textId="77777777" w:rsidR="00012FA8" w:rsidRPr="00330B60" w:rsidRDefault="00012FA8" w:rsidP="00570CAD">
            <w:pPr>
              <w:pStyle w:val="TAL"/>
              <w:rPr>
                <w:color w:val="000000" w:themeColor="text1"/>
              </w:rPr>
            </w:pPr>
          </w:p>
          <w:p w14:paraId="271DF9F6" w14:textId="5836B1E9" w:rsidR="00012FA8" w:rsidRPr="00330B60" w:rsidRDefault="00012FA8" w:rsidP="00570CAD">
            <w:pPr>
              <w:pStyle w:val="TAL"/>
              <w:rPr>
                <w:color w:val="000000" w:themeColor="text1"/>
                <w:highlight w:val="yellow"/>
              </w:rPr>
            </w:pPr>
            <w:r w:rsidRPr="00330B60">
              <w:rPr>
                <w:color w:val="000000" w:themeColor="text1"/>
                <w:highlight w:val="yellow"/>
              </w:rPr>
              <w:t>FFS: whether to mandate an SCS.</w:t>
            </w:r>
          </w:p>
        </w:tc>
        <w:tc>
          <w:tcPr>
            <w:tcW w:w="0" w:type="auto"/>
            <w:shd w:val="clear" w:color="auto" w:fill="auto"/>
          </w:tcPr>
          <w:p w14:paraId="440B2144" w14:textId="77777777" w:rsidR="00012FA8" w:rsidRPr="00330B60" w:rsidRDefault="00012FA8" w:rsidP="00570CAD">
            <w:pPr>
              <w:pStyle w:val="TAL"/>
              <w:rPr>
                <w:color w:val="000000" w:themeColor="text1"/>
              </w:rPr>
            </w:pPr>
            <w:r w:rsidRPr="00330B60">
              <w:rPr>
                <w:color w:val="000000" w:themeColor="text1"/>
              </w:rPr>
              <w:lastRenderedPageBreak/>
              <w:t>Optional with capability signalling</w:t>
            </w:r>
          </w:p>
          <w:p w14:paraId="7A0811CE" w14:textId="77777777" w:rsidR="00012FA8" w:rsidRPr="00330B60" w:rsidRDefault="00012FA8"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 UE must indicate this FG is supported.</w:t>
            </w:r>
          </w:p>
          <w:p w14:paraId="6F17C31B" w14:textId="66D4B7A0" w:rsidR="00012FA8" w:rsidRPr="00330B60" w:rsidRDefault="00012FA8" w:rsidP="00570CAD">
            <w:pPr>
              <w:pStyle w:val="TAL"/>
              <w:rPr>
                <w:color w:val="000000" w:themeColor="text1"/>
              </w:rPr>
            </w:pPr>
          </w:p>
        </w:tc>
      </w:tr>
      <w:tr w:rsidR="00330B60" w:rsidRPr="00330B60" w14:paraId="28CE951C" w14:textId="77777777" w:rsidTr="00570CAD">
        <w:tc>
          <w:tcPr>
            <w:tcW w:w="0" w:type="auto"/>
            <w:shd w:val="clear" w:color="auto" w:fill="auto"/>
          </w:tcPr>
          <w:p w14:paraId="35250FC6" w14:textId="77777777" w:rsidR="00012FA8" w:rsidRPr="00330B60" w:rsidRDefault="00012FA8" w:rsidP="00570CAD">
            <w:pPr>
              <w:pStyle w:val="TAL"/>
              <w:rPr>
                <w:color w:val="000000" w:themeColor="text1"/>
              </w:rPr>
            </w:pPr>
            <w:r w:rsidRPr="00330B60">
              <w:rPr>
                <w:color w:val="000000" w:themeColor="text1"/>
              </w:rPr>
              <w:t>15-3</w:t>
            </w:r>
          </w:p>
        </w:tc>
        <w:tc>
          <w:tcPr>
            <w:tcW w:w="0" w:type="auto"/>
            <w:shd w:val="clear" w:color="auto" w:fill="auto"/>
          </w:tcPr>
          <w:p w14:paraId="69DAE2E3"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2 </w:t>
            </w:r>
          </w:p>
        </w:tc>
        <w:tc>
          <w:tcPr>
            <w:tcW w:w="0" w:type="auto"/>
            <w:shd w:val="clear" w:color="auto" w:fill="auto"/>
          </w:tcPr>
          <w:p w14:paraId="0D3F1501" w14:textId="2BCD9EC9" w:rsidR="00012FA8" w:rsidRPr="00330B60" w:rsidRDefault="00012FA8" w:rsidP="00570CAD">
            <w:pPr>
              <w:pStyle w:val="TAL"/>
              <w:rPr>
                <w:color w:val="000000" w:themeColor="text1"/>
              </w:rPr>
            </w:pPr>
            <w:r w:rsidRPr="00330B60">
              <w:rPr>
                <w:color w:val="000000" w:themeColor="text1"/>
              </w:rPr>
              <w:t xml:space="preserve">1) UE can transmit PSCCH/PSSCH using NR </w:t>
            </w:r>
            <w:proofErr w:type="spellStart"/>
            <w:r w:rsidRPr="00330B60">
              <w:rPr>
                <w:color w:val="000000" w:themeColor="text1"/>
              </w:rPr>
              <w:t>sidelink</w:t>
            </w:r>
            <w:proofErr w:type="spellEnd"/>
            <w:r w:rsidRPr="00330B60">
              <w:rPr>
                <w:color w:val="000000" w:themeColor="text1"/>
              </w:rPr>
              <w:t xml:space="preserve"> mode 2 configured by NR </w:t>
            </w:r>
            <w:proofErr w:type="spellStart"/>
            <w:r w:rsidRPr="00330B60">
              <w:rPr>
                <w:color w:val="000000" w:themeColor="text1"/>
              </w:rPr>
              <w:t>Uu</w:t>
            </w:r>
            <w:proofErr w:type="spellEnd"/>
            <w:r w:rsidRPr="00330B60">
              <w:rPr>
                <w:color w:val="000000" w:themeColor="text1"/>
              </w:rPr>
              <w:t xml:space="preserve"> or </w:t>
            </w:r>
            <w:proofErr w:type="spellStart"/>
            <w:r w:rsidRPr="00330B60">
              <w:rPr>
                <w:color w:val="000000" w:themeColor="text1"/>
              </w:rPr>
              <w:t>preconfiguration</w:t>
            </w:r>
            <w:proofErr w:type="spellEnd"/>
            <w:r w:rsidRPr="00330B60">
              <w:rPr>
                <w:color w:val="000000" w:themeColor="text1"/>
              </w:rPr>
              <w:t xml:space="preserve">. Up to B </w:t>
            </w:r>
            <w:proofErr w:type="spellStart"/>
            <w:r w:rsidRPr="00330B60">
              <w:rPr>
                <w:color w:val="000000" w:themeColor="text1"/>
              </w:rPr>
              <w:t>sidelink</w:t>
            </w:r>
            <w:proofErr w:type="spellEnd"/>
            <w:r w:rsidRPr="00330B60">
              <w:rPr>
                <w:color w:val="000000" w:themeColor="text1"/>
              </w:rPr>
              <w:t xml:space="preserve"> processes are supported.</w:t>
            </w:r>
          </w:p>
          <w:p w14:paraId="4815887A" w14:textId="09956C57" w:rsidR="00012FA8" w:rsidRPr="00330B60" w:rsidRDefault="00012FA8" w:rsidP="00570CAD">
            <w:pPr>
              <w:pStyle w:val="TAL"/>
              <w:rPr>
                <w:color w:val="000000" w:themeColor="text1"/>
              </w:rPr>
            </w:pPr>
            <w:r w:rsidRPr="00330B60">
              <w:rPr>
                <w:color w:val="000000" w:themeColor="text1"/>
              </w:rPr>
              <w:t>2) UE can transmit PSSCH according to the normal 64QAM MCS table.</w:t>
            </w:r>
          </w:p>
          <w:p w14:paraId="7D21843D"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9DB02C9" w14:textId="30770CF3" w:rsidR="00012FA8" w:rsidRPr="00330B60" w:rsidRDefault="00012FA8" w:rsidP="00570CAD">
            <w:pPr>
              <w:pStyle w:val="TAL"/>
              <w:rPr>
                <w:color w:val="000000" w:themeColor="text1"/>
              </w:rPr>
            </w:pPr>
            <w:r w:rsidRPr="00330B60">
              <w:rPr>
                <w:color w:val="000000" w:themeColor="text1"/>
              </w:rPr>
              <w:t>4) UE can perform mode 2 sensing and resource allocation operations</w:t>
            </w:r>
          </w:p>
          <w:p w14:paraId="5B908CE9" w14:textId="1AB0B684" w:rsidR="00012FA8" w:rsidRPr="00330B60" w:rsidRDefault="00012FA8" w:rsidP="00570CAD">
            <w:pPr>
              <w:pStyle w:val="TAL"/>
              <w:rPr>
                <w:color w:val="000000" w:themeColor="text1"/>
              </w:rPr>
            </w:pPr>
            <w:r w:rsidRPr="00330B60">
              <w:rPr>
                <w:color w:val="000000" w:themeColor="text1"/>
              </w:rPr>
              <w:t>6) UE can transmit using the subcarrier spacing and CP length it reports for FG 15-1</w:t>
            </w:r>
          </w:p>
          <w:p w14:paraId="537AA38E" w14:textId="7E156196"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3B630FC0" w14:textId="28ADC0E1" w:rsidR="00012FA8" w:rsidRPr="00330B60" w:rsidRDefault="00012FA8" w:rsidP="00570CAD">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330B60" w:rsidRDefault="00012FA8" w:rsidP="00570CAD">
            <w:pPr>
              <w:pStyle w:val="TAL"/>
              <w:rPr>
                <w:color w:val="000000" w:themeColor="text1"/>
              </w:rPr>
            </w:pPr>
            <w:r w:rsidRPr="00330B60">
              <w:rPr>
                <w:color w:val="000000" w:themeColor="text1"/>
              </w:rPr>
              <w:t xml:space="preserve">11) DL pathloss based open loop power control when mode 2 is configured by NR </w:t>
            </w:r>
            <w:proofErr w:type="spellStart"/>
            <w:r w:rsidRPr="00330B60">
              <w:rPr>
                <w:color w:val="000000" w:themeColor="text1"/>
              </w:rPr>
              <w:t>Uu</w:t>
            </w:r>
            <w:proofErr w:type="spellEnd"/>
          </w:p>
        </w:tc>
        <w:tc>
          <w:tcPr>
            <w:tcW w:w="0" w:type="auto"/>
            <w:shd w:val="clear" w:color="auto" w:fill="auto"/>
          </w:tcPr>
          <w:p w14:paraId="1B45B610"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5C664EF7" w14:textId="460F63E7" w:rsidR="00012FA8" w:rsidRPr="00330B60" w:rsidRDefault="00012FA8" w:rsidP="00570CAD">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5BF03AB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A084D6D"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330B60" w:rsidRDefault="00012FA8" w:rsidP="00570CAD">
            <w:pPr>
              <w:pStyle w:val="TAL"/>
              <w:rPr>
                <w:color w:val="000000" w:themeColor="text1"/>
              </w:rPr>
            </w:pPr>
            <w:r w:rsidRPr="00330B60">
              <w:rPr>
                <w:color w:val="000000" w:themeColor="text1"/>
              </w:rPr>
              <w:t>Per band</w:t>
            </w:r>
          </w:p>
          <w:p w14:paraId="5CD010B7" w14:textId="77777777" w:rsidR="00012FA8" w:rsidRPr="00330B60" w:rsidRDefault="00012FA8" w:rsidP="00570CAD">
            <w:pPr>
              <w:pStyle w:val="TAL"/>
              <w:rPr>
                <w:color w:val="000000" w:themeColor="text1"/>
              </w:rPr>
            </w:pPr>
          </w:p>
        </w:tc>
        <w:tc>
          <w:tcPr>
            <w:tcW w:w="0" w:type="auto"/>
            <w:shd w:val="clear" w:color="auto" w:fill="auto"/>
          </w:tcPr>
          <w:p w14:paraId="351E12F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DC9BF4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FBC00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A5FA215"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11D9AA0B" w14:textId="77777777" w:rsidR="00012FA8" w:rsidRPr="00330B60" w:rsidRDefault="00012FA8" w:rsidP="00570CAD">
            <w:pPr>
              <w:pStyle w:val="TAL"/>
              <w:rPr>
                <w:color w:val="000000" w:themeColor="text1"/>
              </w:rPr>
            </w:pPr>
          </w:p>
          <w:p w14:paraId="665D1420"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330B60" w:rsidRDefault="00012FA8" w:rsidP="00570CAD">
            <w:pPr>
              <w:pStyle w:val="TAL"/>
              <w:rPr>
                <w:color w:val="000000" w:themeColor="text1"/>
              </w:rPr>
            </w:pPr>
          </w:p>
          <w:p w14:paraId="1789EA98"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and optional FG for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w:t>
            </w:r>
          </w:p>
          <w:p w14:paraId="20F99918" w14:textId="77777777" w:rsidR="00012FA8" w:rsidRPr="00330B60" w:rsidRDefault="00012FA8" w:rsidP="00570CAD">
            <w:pPr>
              <w:pStyle w:val="TAL"/>
              <w:rPr>
                <w:color w:val="000000" w:themeColor="text1"/>
              </w:rPr>
            </w:pPr>
          </w:p>
          <w:p w14:paraId="2272F953" w14:textId="0A513ECB" w:rsidR="00012FA8" w:rsidRPr="00330B60" w:rsidRDefault="00012FA8" w:rsidP="00570CAD">
            <w:pPr>
              <w:pStyle w:val="TAL"/>
              <w:rPr>
                <w:color w:val="000000" w:themeColor="text1"/>
              </w:rPr>
            </w:pPr>
            <w:r w:rsidRPr="00330B60">
              <w:rPr>
                <w:color w:val="000000" w:themeColor="text1"/>
              </w:rPr>
              <w:t>Candidate values for B are {</w:t>
            </w:r>
            <w:r w:rsidR="0067271B" w:rsidRPr="00330B60">
              <w:rPr>
                <w:color w:val="000000" w:themeColor="text1"/>
              </w:rPr>
              <w:t>8,16</w:t>
            </w:r>
            <w:r w:rsidRPr="00330B60">
              <w:rPr>
                <w:color w:val="000000" w:themeColor="text1"/>
              </w:rPr>
              <w:t>}</w:t>
            </w:r>
          </w:p>
          <w:p w14:paraId="0FDD7ECD" w14:textId="65C72BD1" w:rsidR="0067271B" w:rsidRPr="00330B60" w:rsidRDefault="0067271B" w:rsidP="00570CAD">
            <w:pPr>
              <w:pStyle w:val="TAL"/>
              <w:rPr>
                <w:rFonts w:eastAsia="SimSun"/>
                <w:color w:val="000000" w:themeColor="text1"/>
                <w:lang w:eastAsia="zh-CN"/>
              </w:rPr>
            </w:pPr>
            <w:r w:rsidRPr="00330B60">
              <w:rPr>
                <w:rFonts w:eastAsia="SimSun"/>
                <w:color w:val="000000" w:themeColor="text1"/>
                <w:lang w:eastAsia="zh-CN"/>
              </w:rPr>
              <w:t xml:space="preserve">Note: the UE supports up max(B, C) as the total number of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HARQ processes across both Mode 1 and Mode 2</w:t>
            </w:r>
          </w:p>
          <w:p w14:paraId="2FD3A332" w14:textId="77777777" w:rsidR="00012FA8" w:rsidRPr="00330B60" w:rsidRDefault="00012FA8" w:rsidP="00570CAD">
            <w:pPr>
              <w:pStyle w:val="TAL"/>
              <w:rPr>
                <w:rFonts w:eastAsia="SimSun"/>
                <w:color w:val="000000" w:themeColor="text1"/>
                <w:lang w:eastAsia="zh-CN"/>
              </w:rPr>
            </w:pPr>
          </w:p>
          <w:p w14:paraId="652877EC" w14:textId="4449029C"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330B60" w:rsidRDefault="00012FA8" w:rsidP="00570CAD">
            <w:pPr>
              <w:pStyle w:val="TAL"/>
              <w:rPr>
                <w:rFonts w:eastAsia="SimSun"/>
                <w:color w:val="000000" w:themeColor="text1"/>
                <w:lang w:eastAsia="zh-CN"/>
              </w:rPr>
            </w:pPr>
          </w:p>
          <w:p w14:paraId="3E482B5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71B3502A" w14:textId="77777777" w:rsidR="00012FA8" w:rsidRPr="00330B60" w:rsidRDefault="00012FA8" w:rsidP="00570CAD">
            <w:pPr>
              <w:pStyle w:val="TAL"/>
              <w:rPr>
                <w:rFonts w:eastAsia="SimSun"/>
                <w:color w:val="000000" w:themeColor="text1"/>
                <w:lang w:eastAsia="zh-CN"/>
              </w:rPr>
            </w:pPr>
          </w:p>
          <w:p w14:paraId="071757DE" w14:textId="3FF6054C" w:rsidR="00012FA8" w:rsidRPr="00330B60" w:rsidRDefault="00012FA8" w:rsidP="00570CAD">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038A7FA5"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UE must indicate this FG is supported,]</w:t>
            </w:r>
            <w:r w:rsidRPr="00330B60">
              <w:rPr>
                <w:color w:val="000000" w:themeColor="text1"/>
              </w:rPr>
              <w:t xml:space="preserve"> UE must indicate this FG is supported.</w:t>
            </w:r>
          </w:p>
          <w:p w14:paraId="4F166286" w14:textId="69E2A6F1" w:rsidR="00012FA8" w:rsidRPr="00330B60" w:rsidRDefault="00012FA8" w:rsidP="00570CAD">
            <w:pPr>
              <w:pStyle w:val="TAL"/>
              <w:rPr>
                <w:color w:val="000000" w:themeColor="text1"/>
              </w:rPr>
            </w:pPr>
          </w:p>
        </w:tc>
      </w:tr>
      <w:tr w:rsidR="00330B60" w:rsidRPr="00330B60" w14:paraId="2249CDD9" w14:textId="77777777" w:rsidTr="00570CAD">
        <w:tc>
          <w:tcPr>
            <w:tcW w:w="0" w:type="auto"/>
            <w:shd w:val="clear" w:color="auto" w:fill="auto"/>
          </w:tcPr>
          <w:p w14:paraId="183B1244" w14:textId="77777777" w:rsidR="00012FA8" w:rsidRPr="00330B60" w:rsidRDefault="00012FA8" w:rsidP="00570CAD">
            <w:pPr>
              <w:pStyle w:val="TAL"/>
              <w:rPr>
                <w:color w:val="000000" w:themeColor="text1"/>
              </w:rPr>
            </w:pPr>
            <w:r w:rsidRPr="00330B60">
              <w:rPr>
                <w:color w:val="000000" w:themeColor="text1"/>
              </w:rPr>
              <w:lastRenderedPageBreak/>
              <w:t>15-4</w:t>
            </w:r>
          </w:p>
        </w:tc>
        <w:tc>
          <w:tcPr>
            <w:tcW w:w="0" w:type="auto"/>
            <w:shd w:val="clear" w:color="auto" w:fill="auto"/>
          </w:tcPr>
          <w:p w14:paraId="2D386BEF" w14:textId="77777777" w:rsidR="00012FA8" w:rsidRPr="00330B60" w:rsidRDefault="00012FA8" w:rsidP="00570CAD">
            <w:pPr>
              <w:pStyle w:val="TAL"/>
              <w:rPr>
                <w:color w:val="000000" w:themeColor="text1"/>
              </w:rPr>
            </w:pPr>
            <w:r w:rsidRPr="00330B60">
              <w:rPr>
                <w:color w:val="000000" w:themeColor="text1"/>
              </w:rPr>
              <w:t xml:space="preserve">Synchronization sources for NR </w:t>
            </w:r>
            <w:proofErr w:type="spellStart"/>
            <w:r w:rsidRPr="00330B60">
              <w:rPr>
                <w:color w:val="000000" w:themeColor="text1"/>
              </w:rPr>
              <w:t>sidelink</w:t>
            </w:r>
            <w:proofErr w:type="spellEnd"/>
          </w:p>
        </w:tc>
        <w:tc>
          <w:tcPr>
            <w:tcW w:w="0" w:type="auto"/>
            <w:shd w:val="clear" w:color="auto" w:fill="auto"/>
          </w:tcPr>
          <w:p w14:paraId="68917043" w14:textId="77777777" w:rsidR="00012FA8" w:rsidRPr="00330B60" w:rsidRDefault="00012FA8" w:rsidP="00570CAD">
            <w:pPr>
              <w:pStyle w:val="TAL"/>
              <w:rPr>
                <w:color w:val="000000" w:themeColor="text1"/>
              </w:rPr>
            </w:pPr>
            <w:r w:rsidRPr="00330B60">
              <w:rPr>
                <w:color w:val="000000" w:themeColor="text1"/>
              </w:rPr>
              <w:t xml:space="preserve">1) UE can receive S-SSB in NR </w:t>
            </w:r>
            <w:proofErr w:type="spellStart"/>
            <w:r w:rsidRPr="00330B60">
              <w:rPr>
                <w:color w:val="000000" w:themeColor="text1"/>
              </w:rPr>
              <w:t>sidelink</w:t>
            </w:r>
            <w:proofErr w:type="spellEnd"/>
            <w:r w:rsidRPr="00330B60">
              <w:rPr>
                <w:color w:val="000000" w:themeColor="text1"/>
              </w:rPr>
              <w:t xml:space="preserve"> if it supports 15-1.</w:t>
            </w:r>
          </w:p>
          <w:p w14:paraId="2E8C9C46" w14:textId="77777777" w:rsidR="00012FA8" w:rsidRPr="00330B60" w:rsidRDefault="00012FA8" w:rsidP="00570CAD">
            <w:pPr>
              <w:pStyle w:val="TAL"/>
              <w:rPr>
                <w:color w:val="000000" w:themeColor="text1"/>
              </w:rPr>
            </w:pPr>
            <w:r w:rsidRPr="00330B60">
              <w:rPr>
                <w:color w:val="000000" w:themeColor="text1"/>
              </w:rPr>
              <w:t xml:space="preserve">2) UE can transmit S-SSB in NR </w:t>
            </w:r>
            <w:proofErr w:type="spellStart"/>
            <w:r w:rsidRPr="00330B60">
              <w:rPr>
                <w:color w:val="000000" w:themeColor="text1"/>
              </w:rPr>
              <w:t>sidelink</w:t>
            </w:r>
            <w:proofErr w:type="spellEnd"/>
            <w:r w:rsidRPr="00330B60">
              <w:rPr>
                <w:color w:val="000000" w:themeColor="text1"/>
              </w:rPr>
              <w:t xml:space="preserve"> if it supports 15-2 or 15-3.</w:t>
            </w:r>
          </w:p>
          <w:p w14:paraId="6353EC6A" w14:textId="77777777" w:rsidR="00012FA8" w:rsidRPr="00330B60" w:rsidRDefault="00012FA8" w:rsidP="00570CAD">
            <w:pPr>
              <w:pStyle w:val="TAL"/>
              <w:rPr>
                <w:color w:val="000000" w:themeColor="text1"/>
              </w:rPr>
            </w:pPr>
            <w:r w:rsidRPr="00330B60">
              <w:rPr>
                <w:color w:val="000000" w:themeColor="text1"/>
              </w:rPr>
              <w:t xml:space="preserve">3) UE supports GNSS and </w:t>
            </w:r>
            <w:proofErr w:type="spellStart"/>
            <w:r w:rsidRPr="00330B60">
              <w:rPr>
                <w:color w:val="000000" w:themeColor="text1"/>
              </w:rPr>
              <w:t>SyncRef</w:t>
            </w:r>
            <w:proofErr w:type="spellEnd"/>
            <w:r w:rsidRPr="00330B60">
              <w:rPr>
                <w:color w:val="000000" w:themeColor="text1"/>
              </w:rPr>
              <w:t xml:space="preserve"> UE as the synchronization reference according to the synchronization procedure with </w:t>
            </w:r>
            <w:proofErr w:type="spellStart"/>
            <w:r w:rsidRPr="00330B60">
              <w:rPr>
                <w:color w:val="000000" w:themeColor="text1"/>
              </w:rPr>
              <w:t>sl-SyncPriority</w:t>
            </w:r>
            <w:proofErr w:type="spellEnd"/>
            <w:r w:rsidRPr="00330B60">
              <w:rPr>
                <w:color w:val="000000" w:themeColor="text1"/>
              </w:rPr>
              <w:t xml:space="preserve"> set to GNSS and </w:t>
            </w:r>
            <w:proofErr w:type="spellStart"/>
            <w:r w:rsidRPr="00330B60">
              <w:rPr>
                <w:color w:val="000000" w:themeColor="text1"/>
              </w:rPr>
              <w:t>sl-NbAsSync</w:t>
            </w:r>
            <w:proofErr w:type="spellEnd"/>
            <w:r w:rsidRPr="00330B60">
              <w:rPr>
                <w:color w:val="000000" w:themeColor="text1"/>
              </w:rPr>
              <w:t xml:space="preserve"> set to false.</w:t>
            </w:r>
          </w:p>
          <w:p w14:paraId="25A1872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4)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gNB</w:t>
            </w:r>
            <w:proofErr w:type="spellEnd"/>
          </w:p>
          <w:p w14:paraId="40CBE66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5)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952A61A" w14:textId="77777777" w:rsidR="00012FA8" w:rsidRPr="00330B60" w:rsidRDefault="00012FA8" w:rsidP="00570CAD">
            <w:pPr>
              <w:pStyle w:val="TAL"/>
              <w:rPr>
                <w:color w:val="000000" w:themeColor="text1"/>
              </w:rPr>
            </w:pPr>
            <w:r w:rsidRPr="00330B60">
              <w:rPr>
                <w:rFonts w:eastAsia="Malgun Gothic"/>
                <w:color w:val="000000" w:themeColor="text1"/>
                <w:lang w:eastAsia="ko-KR"/>
              </w:rPr>
              <w:t xml:space="preserve">6)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p w14:paraId="22BB257D" w14:textId="77777777" w:rsidR="00012FA8" w:rsidRPr="00330B60" w:rsidRDefault="00012FA8" w:rsidP="00570CAD">
            <w:pPr>
              <w:pStyle w:val="TAL"/>
              <w:rPr>
                <w:color w:val="000000" w:themeColor="text1"/>
              </w:rPr>
            </w:pPr>
          </w:p>
        </w:tc>
        <w:tc>
          <w:tcPr>
            <w:tcW w:w="0" w:type="auto"/>
            <w:shd w:val="clear" w:color="auto" w:fill="auto"/>
          </w:tcPr>
          <w:p w14:paraId="0099F16C" w14:textId="77777777" w:rsidR="00012FA8" w:rsidRPr="00330B60" w:rsidRDefault="00012FA8" w:rsidP="00570CAD">
            <w:pPr>
              <w:pStyle w:val="TAL"/>
              <w:rPr>
                <w:color w:val="000000" w:themeColor="text1"/>
              </w:rPr>
            </w:pPr>
            <w:r w:rsidRPr="00330B60">
              <w:rPr>
                <w:color w:val="000000" w:themeColor="text1"/>
              </w:rPr>
              <w:t>At least one of 15-1, 15-2, 15-3</w:t>
            </w:r>
          </w:p>
        </w:tc>
        <w:tc>
          <w:tcPr>
            <w:tcW w:w="0" w:type="auto"/>
            <w:shd w:val="clear" w:color="auto" w:fill="auto"/>
          </w:tcPr>
          <w:p w14:paraId="2CCF7AE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EA9B78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FF24DFC"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0836948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EC809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C0F001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6846D1E"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015AF93C" w14:textId="77777777" w:rsidR="00012FA8" w:rsidRPr="00330B60" w:rsidRDefault="00012FA8" w:rsidP="00570CAD">
            <w:pPr>
              <w:pStyle w:val="TAL"/>
              <w:rPr>
                <w:color w:val="000000" w:themeColor="text1"/>
              </w:rPr>
            </w:pPr>
          </w:p>
          <w:p w14:paraId="1A182467"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330B60" w:rsidRDefault="00012FA8" w:rsidP="00570CAD">
            <w:pPr>
              <w:pStyle w:val="TAL"/>
              <w:rPr>
                <w:color w:val="000000" w:themeColor="text1"/>
              </w:rPr>
            </w:pPr>
          </w:p>
          <w:p w14:paraId="4E65FC12"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330B60" w:rsidRDefault="00012FA8" w:rsidP="00570CAD">
            <w:pPr>
              <w:pStyle w:val="TAL"/>
              <w:rPr>
                <w:color w:val="000000" w:themeColor="text1"/>
              </w:rPr>
            </w:pPr>
          </w:p>
          <w:p w14:paraId="1AB52DE1" w14:textId="77777777" w:rsidR="00012FA8" w:rsidRPr="00330B60" w:rsidRDefault="00012FA8" w:rsidP="00570CAD">
            <w:pPr>
              <w:pStyle w:val="TAL"/>
              <w:rPr>
                <w:color w:val="000000" w:themeColor="text1"/>
              </w:rPr>
            </w:pPr>
          </w:p>
          <w:p w14:paraId="33ADCA3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330B60" w:rsidRDefault="00012FA8" w:rsidP="00570CAD">
            <w:pPr>
              <w:pStyle w:val="TAL"/>
              <w:rPr>
                <w:color w:val="000000" w:themeColor="text1"/>
              </w:rPr>
            </w:pPr>
          </w:p>
          <w:p w14:paraId="212A4E50" w14:textId="77777777" w:rsidR="00012FA8" w:rsidRPr="00330B60" w:rsidRDefault="00012FA8" w:rsidP="00570CAD">
            <w:pPr>
              <w:pStyle w:val="TAL"/>
              <w:rPr>
                <w:color w:val="000000" w:themeColor="text1"/>
              </w:rPr>
            </w:pPr>
          </w:p>
          <w:p w14:paraId="6F0B18E5" w14:textId="77777777" w:rsidR="00012FA8" w:rsidRPr="00330B60" w:rsidRDefault="00012FA8" w:rsidP="00570CAD">
            <w:pPr>
              <w:pStyle w:val="TAL"/>
              <w:rPr>
                <w:color w:val="000000" w:themeColor="text1"/>
              </w:rPr>
            </w:pPr>
            <w:r w:rsidRPr="00330B60">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45A9E883"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330B60" w:rsidRPr="00330B60" w14:paraId="0F513A7C" w14:textId="77777777" w:rsidTr="00570CAD">
        <w:tc>
          <w:tcPr>
            <w:tcW w:w="0" w:type="auto"/>
            <w:shd w:val="clear" w:color="auto" w:fill="auto"/>
          </w:tcPr>
          <w:p w14:paraId="046AB2A9" w14:textId="77777777" w:rsidR="00012FA8" w:rsidRPr="00330B60" w:rsidRDefault="00012FA8" w:rsidP="00570CAD">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0C54B30C" w14:textId="77777777" w:rsidR="00012FA8" w:rsidRPr="00330B60" w:rsidRDefault="00012FA8" w:rsidP="00570CAD">
            <w:pPr>
              <w:pStyle w:val="TAL"/>
              <w:rPr>
                <w:strike/>
                <w:color w:val="000000" w:themeColor="text1"/>
              </w:rPr>
            </w:pPr>
            <w:proofErr w:type="spellStart"/>
            <w:r w:rsidRPr="00330B60">
              <w:rPr>
                <w:color w:val="000000" w:themeColor="text1"/>
              </w:rPr>
              <w:t>Sidelink</w:t>
            </w:r>
            <w:proofErr w:type="spellEnd"/>
            <w:r w:rsidRPr="00330B60">
              <w:rPr>
                <w:color w:val="000000" w:themeColor="text1"/>
              </w:rPr>
              <w:t xml:space="preserve"> congestion control</w:t>
            </w:r>
          </w:p>
        </w:tc>
        <w:tc>
          <w:tcPr>
            <w:tcW w:w="0" w:type="auto"/>
            <w:shd w:val="clear" w:color="auto" w:fill="auto"/>
          </w:tcPr>
          <w:p w14:paraId="286588EF" w14:textId="341E154E" w:rsidR="00012FA8" w:rsidRPr="00330B60" w:rsidRDefault="00012FA8" w:rsidP="00570CAD">
            <w:pPr>
              <w:pStyle w:val="TAL"/>
              <w:rPr>
                <w:color w:val="000000" w:themeColor="text1"/>
              </w:rPr>
            </w:pPr>
            <w:r w:rsidRPr="00330B60">
              <w:rPr>
                <w:color w:val="000000" w:themeColor="text1"/>
              </w:rPr>
              <w:t xml:space="preserve">1) UE can report CBR measurement to </w:t>
            </w:r>
            <w:proofErr w:type="spellStart"/>
            <w:r w:rsidRPr="00330B60">
              <w:rPr>
                <w:color w:val="000000" w:themeColor="text1"/>
              </w:rPr>
              <w:t>gNB</w:t>
            </w:r>
            <w:proofErr w:type="spellEnd"/>
            <w:r w:rsidRPr="00330B60">
              <w:rPr>
                <w:color w:val="000000" w:themeColor="text1"/>
              </w:rPr>
              <w:t xml:space="preserve"> when operating in Mode 1 and mode 2 </w:t>
            </w:r>
          </w:p>
          <w:p w14:paraId="5A430DCB" w14:textId="77777777" w:rsidR="00012FA8" w:rsidRPr="00330B60" w:rsidRDefault="00012FA8" w:rsidP="00570CAD">
            <w:pPr>
              <w:pStyle w:val="TAL"/>
              <w:rPr>
                <w:color w:val="000000" w:themeColor="text1"/>
              </w:rPr>
            </w:pPr>
            <w:r w:rsidRPr="00330B60">
              <w:rPr>
                <w:color w:val="000000" w:themeColor="text1"/>
              </w:rPr>
              <w:t xml:space="preserve">2) UE can adjust its radio parameters based on CBR measurement and </w:t>
            </w:r>
            <w:proofErr w:type="spellStart"/>
            <w:r w:rsidRPr="00330B60">
              <w:rPr>
                <w:color w:val="000000" w:themeColor="text1"/>
              </w:rPr>
              <w:t>CRlimit</w:t>
            </w:r>
            <w:proofErr w:type="spellEnd"/>
            <w:r w:rsidRPr="00330B60">
              <w:rPr>
                <w:color w:val="000000" w:themeColor="text1"/>
              </w:rPr>
              <w:t>.</w:t>
            </w:r>
          </w:p>
          <w:p w14:paraId="5974FDD6" w14:textId="77777777" w:rsidR="00012FA8" w:rsidRPr="00330B60" w:rsidRDefault="00012FA8" w:rsidP="00570CAD">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783AD374" w14:textId="77777777" w:rsidR="00012FA8" w:rsidRPr="00330B60" w:rsidRDefault="00012FA8" w:rsidP="00570CAD">
            <w:pPr>
              <w:pStyle w:val="TAL"/>
              <w:rPr>
                <w:color w:val="000000" w:themeColor="text1"/>
              </w:rPr>
            </w:pPr>
            <w:r w:rsidRPr="00330B60">
              <w:rPr>
                <w:color w:val="000000" w:themeColor="text1"/>
              </w:rPr>
              <w:t>15-1 and at least one of 15-2 and 15-3</w:t>
            </w:r>
          </w:p>
        </w:tc>
        <w:tc>
          <w:tcPr>
            <w:tcW w:w="0" w:type="auto"/>
            <w:shd w:val="clear" w:color="auto" w:fill="auto"/>
          </w:tcPr>
          <w:p w14:paraId="03CF0B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39024294" w14:textId="01241154"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6C0F75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784938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41D6FD9"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858B9C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EDB573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rFonts w:eastAsia="Malgun Gothic"/>
                <w:color w:val="000000" w:themeColor="text1"/>
                <w:lang w:eastAsia="ko-KR"/>
              </w:rPr>
              <w:t xml:space="preserve"> </w:t>
            </w:r>
          </w:p>
          <w:p w14:paraId="0FACE9D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330B60" w:rsidRDefault="00012FA8" w:rsidP="00570CAD">
            <w:pPr>
              <w:pStyle w:val="TAL"/>
              <w:rPr>
                <w:rFonts w:eastAsia="Malgun Gothic"/>
                <w:color w:val="000000" w:themeColor="text1"/>
                <w:lang w:eastAsia="ko-KR"/>
              </w:rPr>
            </w:pPr>
          </w:p>
          <w:p w14:paraId="37F532E0" w14:textId="77777777" w:rsidR="00012FA8" w:rsidRPr="00330B60" w:rsidRDefault="00012FA8" w:rsidP="00570CAD">
            <w:pPr>
              <w:pStyle w:val="TAL"/>
              <w:rPr>
                <w:rFonts w:eastAsia="Malgun Gothic"/>
                <w:color w:val="000000" w:themeColor="text1"/>
                <w:lang w:eastAsia="ko-KR"/>
              </w:rPr>
            </w:pPr>
          </w:p>
          <w:p w14:paraId="54AD87F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2045678C"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21A2196A"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62B5A9C8" w14:textId="77777777" w:rsidR="00012FA8" w:rsidRPr="00330B60" w:rsidRDefault="00012FA8" w:rsidP="00570CAD">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E3F5949" w14:textId="5B048A61" w:rsidR="00290859" w:rsidRPr="00330B60" w:rsidRDefault="00290859"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330B60" w:rsidRPr="00330B60" w14:paraId="04C5983B" w14:textId="77777777" w:rsidTr="00570CAD">
        <w:tc>
          <w:tcPr>
            <w:tcW w:w="0" w:type="auto"/>
            <w:shd w:val="clear" w:color="auto" w:fill="auto"/>
          </w:tcPr>
          <w:p w14:paraId="3A3D6F5A" w14:textId="77777777" w:rsidR="00012FA8" w:rsidRPr="00330B60" w:rsidRDefault="00012FA8" w:rsidP="00570CAD">
            <w:pPr>
              <w:pStyle w:val="TAL"/>
              <w:rPr>
                <w:color w:val="000000" w:themeColor="text1"/>
              </w:rPr>
            </w:pPr>
            <w:r w:rsidRPr="00330B60">
              <w:rPr>
                <w:color w:val="000000" w:themeColor="text1"/>
              </w:rPr>
              <w:lastRenderedPageBreak/>
              <w:t>15-6</w:t>
            </w:r>
          </w:p>
        </w:tc>
        <w:tc>
          <w:tcPr>
            <w:tcW w:w="0" w:type="auto"/>
            <w:shd w:val="clear" w:color="auto" w:fill="auto"/>
          </w:tcPr>
          <w:p w14:paraId="61E5B466" w14:textId="77777777" w:rsidR="00012FA8" w:rsidRPr="00330B60" w:rsidRDefault="00012FA8" w:rsidP="00570CAD">
            <w:pPr>
              <w:pStyle w:val="TAL"/>
              <w:rPr>
                <w:color w:val="000000" w:themeColor="text1"/>
              </w:rPr>
            </w:pPr>
            <w:r w:rsidRPr="00330B60">
              <w:rPr>
                <w:color w:val="000000" w:themeColor="text1"/>
              </w:rPr>
              <w:t>Short-term time-scale TDM for in-device coexistence</w:t>
            </w:r>
          </w:p>
        </w:tc>
        <w:tc>
          <w:tcPr>
            <w:tcW w:w="0" w:type="auto"/>
            <w:shd w:val="clear" w:color="auto" w:fill="auto"/>
          </w:tcPr>
          <w:p w14:paraId="44468BB0"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rPr>
              <w:t xml:space="preserve">Support prioritization between LTE </w:t>
            </w:r>
            <w:proofErr w:type="spellStart"/>
            <w:r w:rsidRPr="00330B60">
              <w:rPr>
                <w:color w:val="000000" w:themeColor="text1"/>
              </w:rPr>
              <w:t>sidelink</w:t>
            </w:r>
            <w:proofErr w:type="spellEnd"/>
            <w:r w:rsidRPr="00330B60">
              <w:rPr>
                <w:color w:val="000000" w:themeColor="text1"/>
              </w:rPr>
              <w:t xml:space="preserve"> transmission/reception and NR </w:t>
            </w:r>
            <w:proofErr w:type="spellStart"/>
            <w:r w:rsidRPr="00330B60">
              <w:rPr>
                <w:color w:val="000000" w:themeColor="text1"/>
              </w:rPr>
              <w:t>sidelink</w:t>
            </w:r>
            <w:proofErr w:type="spellEnd"/>
            <w:r w:rsidRPr="00330B60">
              <w:rPr>
                <w:color w:val="000000" w:themeColor="text1"/>
              </w:rPr>
              <w:t xml:space="preserve"> transmission/reception</w:t>
            </w:r>
          </w:p>
          <w:p w14:paraId="6169C896"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highlight w:val="yellow"/>
              </w:rPr>
              <w:t>FFS: Maximum time required for the inter-RAT conflict resolution is X</w:t>
            </w:r>
          </w:p>
        </w:tc>
        <w:tc>
          <w:tcPr>
            <w:tcW w:w="0" w:type="auto"/>
            <w:shd w:val="clear" w:color="auto" w:fill="auto"/>
          </w:tcPr>
          <w:p w14:paraId="324100AE" w14:textId="77777777" w:rsidR="00012FA8" w:rsidRPr="00330B60" w:rsidRDefault="00012FA8" w:rsidP="00570CAD">
            <w:pPr>
              <w:pStyle w:val="TAL"/>
              <w:rPr>
                <w:color w:val="000000" w:themeColor="text1"/>
              </w:rPr>
            </w:pPr>
            <w:r w:rsidRPr="00330B60">
              <w:rPr>
                <w:color w:val="000000" w:themeColor="text1"/>
              </w:rPr>
              <w:t>At least one of 15-1, 15-2, 15-3</w:t>
            </w:r>
          </w:p>
          <w:p w14:paraId="02C3D30E" w14:textId="77777777" w:rsidR="00012FA8" w:rsidRPr="00330B60" w:rsidRDefault="00012FA8" w:rsidP="00570CAD">
            <w:pPr>
              <w:pStyle w:val="TAL"/>
              <w:rPr>
                <w:color w:val="000000" w:themeColor="text1"/>
              </w:rPr>
            </w:pPr>
          </w:p>
          <w:p w14:paraId="2D846A4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4BEDBD0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A79657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E379C92" w14:textId="77777777" w:rsidR="00012FA8" w:rsidRPr="00330B60" w:rsidRDefault="00012FA8" w:rsidP="00570CAD">
            <w:pPr>
              <w:pStyle w:val="TAL"/>
              <w:rPr>
                <w:rFonts w:eastAsia="Malgun Gothic"/>
                <w:color w:val="000000" w:themeColor="text1"/>
                <w:lang w:eastAsia="ko-KR"/>
              </w:rPr>
            </w:pPr>
            <w:r w:rsidRPr="00330B60">
              <w:rPr>
                <w:color w:val="000000" w:themeColor="text1"/>
                <w:highlight w:val="yellow"/>
              </w:rPr>
              <w:t>FFS</w:t>
            </w:r>
          </w:p>
        </w:tc>
        <w:tc>
          <w:tcPr>
            <w:tcW w:w="0" w:type="auto"/>
            <w:shd w:val="clear" w:color="auto" w:fill="auto"/>
          </w:tcPr>
          <w:p w14:paraId="567E4203" w14:textId="372B6A68" w:rsidR="00012FA8" w:rsidRPr="00330B60" w:rsidRDefault="007A5395" w:rsidP="00570CAD">
            <w:pPr>
              <w:pStyle w:val="TAL"/>
              <w:rPr>
                <w:color w:val="000000" w:themeColor="text1"/>
              </w:rPr>
            </w:pPr>
            <w:r w:rsidRPr="00330B60">
              <w:rPr>
                <w:color w:val="000000" w:themeColor="text1"/>
              </w:rPr>
              <w:t>per band combination</w:t>
            </w:r>
          </w:p>
        </w:tc>
        <w:tc>
          <w:tcPr>
            <w:tcW w:w="0" w:type="auto"/>
            <w:shd w:val="clear" w:color="auto" w:fill="auto"/>
          </w:tcPr>
          <w:p w14:paraId="44B7570A"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892EE5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CDE23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06CE9D8" w14:textId="5DDC30FD"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D53D957"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330B60" w:rsidRPr="00330B60" w14:paraId="540B8C0B" w14:textId="77777777" w:rsidTr="00570CAD">
        <w:tc>
          <w:tcPr>
            <w:tcW w:w="0" w:type="auto"/>
            <w:shd w:val="clear" w:color="auto" w:fill="auto"/>
          </w:tcPr>
          <w:p w14:paraId="2B6DB6B3" w14:textId="77777777" w:rsidR="00012FA8" w:rsidRPr="00330B60" w:rsidRDefault="00012FA8" w:rsidP="00570CAD">
            <w:pPr>
              <w:pStyle w:val="TAL"/>
              <w:rPr>
                <w:color w:val="000000" w:themeColor="text1"/>
              </w:rPr>
            </w:pPr>
            <w:r w:rsidRPr="00330B60">
              <w:rPr>
                <w:color w:val="000000" w:themeColor="text1"/>
              </w:rPr>
              <w:t>15-7</w:t>
            </w:r>
          </w:p>
        </w:tc>
        <w:tc>
          <w:tcPr>
            <w:tcW w:w="0" w:type="auto"/>
            <w:shd w:val="clear" w:color="auto" w:fill="auto"/>
          </w:tcPr>
          <w:p w14:paraId="2B06AB66"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3 scheduled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9EA2EA3" w14:textId="77777777" w:rsidR="00012FA8" w:rsidRPr="00330B60" w:rsidRDefault="00012FA8" w:rsidP="00570CAD">
            <w:pPr>
              <w:pStyle w:val="TAL"/>
              <w:rPr>
                <w:color w:val="000000" w:themeColor="text1"/>
              </w:rPr>
            </w:pPr>
            <w:r w:rsidRPr="00330B60">
              <w:rPr>
                <w:color w:val="000000" w:themeColor="text1"/>
              </w:rPr>
              <w:t xml:space="preserve">1) UE can be scheduled over NR </w:t>
            </w:r>
            <w:proofErr w:type="spellStart"/>
            <w:r w:rsidRPr="00330B60">
              <w:rPr>
                <w:color w:val="000000" w:themeColor="text1"/>
              </w:rPr>
              <w:t>Uu</w:t>
            </w:r>
            <w:proofErr w:type="spellEnd"/>
            <w:r w:rsidRPr="00330B60">
              <w:rPr>
                <w:color w:val="000000" w:themeColor="text1"/>
              </w:rPr>
              <w:t xml:space="preserve"> by DCI format 3_1 for LTE </w:t>
            </w:r>
            <w:proofErr w:type="spellStart"/>
            <w:r w:rsidRPr="00330B60">
              <w:rPr>
                <w:color w:val="000000" w:themeColor="text1"/>
              </w:rPr>
              <w:t>sidelink</w:t>
            </w:r>
            <w:proofErr w:type="spellEnd"/>
            <w:r w:rsidRPr="00330B60">
              <w:rPr>
                <w:color w:val="000000" w:themeColor="text1"/>
              </w:rPr>
              <w:t xml:space="preserve"> mode 3 </w:t>
            </w:r>
            <w:proofErr w:type="gramStart"/>
            <w:r w:rsidRPr="00330B60">
              <w:rPr>
                <w:color w:val="000000" w:themeColor="text1"/>
              </w:rPr>
              <w:t>transmission..</w:t>
            </w:r>
            <w:proofErr w:type="gramEnd"/>
          </w:p>
          <w:p w14:paraId="2F930CC7" w14:textId="0F75C961" w:rsidR="00012FA8" w:rsidRPr="00330B60" w:rsidRDefault="00012FA8" w:rsidP="00570CAD">
            <w:pPr>
              <w:pStyle w:val="TAL"/>
              <w:rPr>
                <w:color w:val="000000" w:themeColor="text1"/>
              </w:rPr>
            </w:pPr>
            <w:r w:rsidRPr="00330B60">
              <w:rPr>
                <w:color w:val="000000" w:themeColor="text1"/>
              </w:rPr>
              <w:t xml:space="preserve">2) UE reports a value ‘X’ for the minimum value it supports for the additional time indicated in the NR DCI scheduling LTE </w:t>
            </w:r>
            <w:proofErr w:type="spellStart"/>
            <w:r w:rsidRPr="00330B60">
              <w:rPr>
                <w:color w:val="000000" w:themeColor="text1"/>
              </w:rPr>
              <w:t>sidelink</w:t>
            </w:r>
            <w:proofErr w:type="spellEnd"/>
            <w:r w:rsidRPr="00330B60">
              <w:rPr>
                <w:color w:val="000000" w:themeColor="text1"/>
              </w:rPr>
              <w:t xml:space="preserve"> mode 3</w:t>
            </w:r>
          </w:p>
        </w:tc>
        <w:tc>
          <w:tcPr>
            <w:tcW w:w="0" w:type="auto"/>
            <w:shd w:val="clear" w:color="auto" w:fill="auto"/>
          </w:tcPr>
          <w:p w14:paraId="375DE8F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8BF07D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39BF70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1619FE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3051BB6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8F3350"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2B056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E725E8" w14:textId="77777777" w:rsidR="00012FA8" w:rsidRPr="00330B60" w:rsidRDefault="00012FA8" w:rsidP="00570CAD">
            <w:pPr>
              <w:pStyle w:val="TAL"/>
              <w:rPr>
                <w:color w:val="000000" w:themeColor="text1"/>
              </w:rPr>
            </w:pPr>
            <w:r w:rsidRPr="00330B60">
              <w:rPr>
                <w:color w:val="000000" w:themeColor="text1"/>
              </w:rPr>
              <w:t xml:space="preserve">Component-2 candidate value set: </w:t>
            </w:r>
          </w:p>
          <w:p w14:paraId="4BA63795" w14:textId="77777777" w:rsidR="00012FA8" w:rsidRPr="00330B60" w:rsidRDefault="00012FA8" w:rsidP="00570CAD">
            <w:pPr>
              <w:pStyle w:val="TAL"/>
              <w:rPr>
                <w:rFonts w:eastAsia="Malgun Gothic"/>
                <w:color w:val="000000" w:themeColor="text1"/>
                <w:lang w:eastAsia="ko-KR"/>
              </w:rPr>
            </w:pPr>
            <w:r w:rsidRPr="00330B60">
              <w:rPr>
                <w:color w:val="000000" w:themeColor="text1"/>
              </w:rPr>
              <w:t xml:space="preserve">{0ms, 0.25ms, 0.5ms, 0.625ms, 0.75ms, 1ms, 1.25ms, 1.5ms,1.75ms, 2ms, 2.5ms, 3ms, 4ms, 5ms, 6ms, 8ms, 10ms, 20 </w:t>
            </w:r>
            <w:proofErr w:type="spellStart"/>
            <w:r w:rsidRPr="00330B60">
              <w:rPr>
                <w:color w:val="000000" w:themeColor="text1"/>
              </w:rPr>
              <w:t>ms</w:t>
            </w:r>
            <w:proofErr w:type="spellEnd"/>
            <w:r w:rsidRPr="00330B60">
              <w:rPr>
                <w:color w:val="000000" w:themeColor="text1"/>
              </w:rPr>
              <w:t xml:space="preserve"> }</w:t>
            </w:r>
          </w:p>
        </w:tc>
        <w:tc>
          <w:tcPr>
            <w:tcW w:w="0" w:type="auto"/>
            <w:shd w:val="clear" w:color="auto" w:fill="auto"/>
          </w:tcPr>
          <w:p w14:paraId="42AF242C" w14:textId="77777777" w:rsidR="00012FA8" w:rsidRPr="00330B60" w:rsidRDefault="00012FA8" w:rsidP="00570CAD">
            <w:pPr>
              <w:pStyle w:val="TAL"/>
              <w:rPr>
                <w:color w:val="000000" w:themeColor="text1"/>
              </w:rPr>
            </w:pPr>
            <w:r w:rsidRPr="00330B60">
              <w:rPr>
                <w:color w:val="000000" w:themeColor="text1"/>
              </w:rPr>
              <w:t xml:space="preserve">Optional with capability signalling </w:t>
            </w:r>
          </w:p>
        </w:tc>
      </w:tr>
      <w:tr w:rsidR="00330B60" w:rsidRPr="00330B60" w14:paraId="34965E3E" w14:textId="77777777" w:rsidTr="00570CAD">
        <w:tc>
          <w:tcPr>
            <w:tcW w:w="0" w:type="auto"/>
            <w:shd w:val="clear" w:color="auto" w:fill="auto"/>
          </w:tcPr>
          <w:p w14:paraId="5A085697" w14:textId="77777777" w:rsidR="00012FA8" w:rsidRPr="00330B60" w:rsidRDefault="00012FA8" w:rsidP="00570CAD">
            <w:pPr>
              <w:pStyle w:val="TAL"/>
              <w:rPr>
                <w:color w:val="000000" w:themeColor="text1"/>
              </w:rPr>
            </w:pPr>
            <w:r w:rsidRPr="00330B60">
              <w:rPr>
                <w:color w:val="000000" w:themeColor="text1"/>
              </w:rPr>
              <w:t>15-9</w:t>
            </w:r>
          </w:p>
        </w:tc>
        <w:tc>
          <w:tcPr>
            <w:tcW w:w="0" w:type="auto"/>
            <w:shd w:val="clear" w:color="auto" w:fill="auto"/>
          </w:tcPr>
          <w:p w14:paraId="0CEEBB78"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4 configured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D9AB18D" w14:textId="77777777" w:rsidR="00012FA8" w:rsidRPr="00330B60" w:rsidRDefault="00012FA8" w:rsidP="00570CAD">
            <w:pPr>
              <w:pStyle w:val="TAL"/>
              <w:rPr>
                <w:color w:val="000000" w:themeColor="text1"/>
              </w:rPr>
            </w:pPr>
            <w:r w:rsidRPr="00330B60">
              <w:rPr>
                <w:color w:val="000000" w:themeColor="text1"/>
              </w:rPr>
              <w:t xml:space="preserve">1) UE can be configured over NR </w:t>
            </w:r>
            <w:proofErr w:type="spellStart"/>
            <w:r w:rsidRPr="00330B60">
              <w:rPr>
                <w:color w:val="000000" w:themeColor="text1"/>
              </w:rPr>
              <w:t>Uu</w:t>
            </w:r>
            <w:proofErr w:type="spellEnd"/>
            <w:r w:rsidRPr="00330B60">
              <w:rPr>
                <w:color w:val="000000" w:themeColor="text1"/>
              </w:rPr>
              <w:t xml:space="preserve"> for LTE </w:t>
            </w:r>
            <w:proofErr w:type="spellStart"/>
            <w:r w:rsidRPr="00330B60">
              <w:rPr>
                <w:color w:val="000000" w:themeColor="text1"/>
              </w:rPr>
              <w:t>sidelink</w:t>
            </w:r>
            <w:proofErr w:type="spellEnd"/>
            <w:r w:rsidRPr="00330B60">
              <w:rPr>
                <w:color w:val="000000" w:themeColor="text1"/>
              </w:rPr>
              <w:t xml:space="preserve"> mode 4 operation</w:t>
            </w:r>
          </w:p>
        </w:tc>
        <w:tc>
          <w:tcPr>
            <w:tcW w:w="0" w:type="auto"/>
            <w:shd w:val="clear" w:color="auto" w:fill="auto"/>
          </w:tcPr>
          <w:p w14:paraId="729A4895"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3DF7E9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007D6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7C63534"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4C14905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BF32A42"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A9041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10E9F3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524354" w:rsidRPr="00330B60" w14:paraId="29D7700A" w14:textId="77777777" w:rsidTr="00570CAD">
        <w:tc>
          <w:tcPr>
            <w:tcW w:w="0" w:type="auto"/>
            <w:shd w:val="clear" w:color="auto" w:fill="auto"/>
          </w:tcPr>
          <w:p w14:paraId="07AA33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15-10</w:t>
            </w:r>
          </w:p>
        </w:tc>
        <w:tc>
          <w:tcPr>
            <w:tcW w:w="0" w:type="auto"/>
            <w:shd w:val="clear" w:color="auto" w:fill="auto"/>
          </w:tcPr>
          <w:p w14:paraId="27812B29" w14:textId="77777777" w:rsidR="00524354" w:rsidRPr="00330B60" w:rsidRDefault="00524354" w:rsidP="00524354">
            <w:pPr>
              <w:pStyle w:val="TAL"/>
              <w:rPr>
                <w:color w:val="000000" w:themeColor="text1"/>
              </w:rPr>
            </w:pPr>
            <w:r w:rsidRPr="00330B60">
              <w:rPr>
                <w:color w:val="000000" w:themeColor="text1"/>
              </w:rPr>
              <w:t xml:space="preserve">256QAM </w:t>
            </w:r>
            <w:proofErr w:type="spellStart"/>
            <w:r w:rsidRPr="00330B60">
              <w:rPr>
                <w:color w:val="000000" w:themeColor="text1"/>
              </w:rPr>
              <w:t>sidelink</w:t>
            </w:r>
            <w:proofErr w:type="spellEnd"/>
            <w:r w:rsidRPr="00330B60">
              <w:rPr>
                <w:color w:val="000000" w:themeColor="text1"/>
              </w:rPr>
              <w:t xml:space="preserve"> transmission</w:t>
            </w:r>
          </w:p>
        </w:tc>
        <w:tc>
          <w:tcPr>
            <w:tcW w:w="0" w:type="auto"/>
            <w:shd w:val="clear" w:color="auto" w:fill="FFFFFF" w:themeFill="background1"/>
          </w:tcPr>
          <w:p w14:paraId="21619C76" w14:textId="0FC9302A" w:rsidR="00524354" w:rsidRPr="00330B60" w:rsidRDefault="00524354" w:rsidP="00524354">
            <w:pPr>
              <w:pStyle w:val="TAL"/>
              <w:rPr>
                <w:strike/>
                <w:color w:val="000000" w:themeColor="text1"/>
              </w:rPr>
            </w:pPr>
            <w:r w:rsidRPr="00330B60">
              <w:rPr>
                <w:color w:val="000000" w:themeColor="text1"/>
              </w:rPr>
              <w:t>1) UE can transmit PSSCH according to the 256QAM MCS table</w:t>
            </w:r>
          </w:p>
        </w:tc>
        <w:tc>
          <w:tcPr>
            <w:tcW w:w="0" w:type="auto"/>
            <w:shd w:val="clear" w:color="auto" w:fill="FFFFFF" w:themeFill="background1"/>
          </w:tcPr>
          <w:p w14:paraId="38BC292B" w14:textId="77777777" w:rsidR="00524354" w:rsidRPr="00330B60" w:rsidRDefault="00524354" w:rsidP="00524354">
            <w:pPr>
              <w:pStyle w:val="TAL"/>
              <w:rPr>
                <w:color w:val="000000" w:themeColor="text1"/>
              </w:rPr>
            </w:pPr>
            <w:r w:rsidRPr="00330B60">
              <w:rPr>
                <w:color w:val="000000" w:themeColor="text1"/>
              </w:rPr>
              <w:t>At least one of 15-2, 15-3</w:t>
            </w:r>
          </w:p>
        </w:tc>
        <w:tc>
          <w:tcPr>
            <w:tcW w:w="0" w:type="auto"/>
            <w:shd w:val="clear" w:color="auto" w:fill="FFFFFF" w:themeFill="background1"/>
          </w:tcPr>
          <w:p w14:paraId="2584295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5A32DCD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6C4E6BE8" w14:textId="3449694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54CF6D0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497860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3FCBEFD" w14:textId="179DDF1E" w:rsidR="00524354" w:rsidRPr="00330B60" w:rsidRDefault="00524354" w:rsidP="00524354">
            <w:pPr>
              <w:pStyle w:val="TAL"/>
              <w:rPr>
                <w:color w:val="000000" w:themeColor="text1"/>
              </w:rPr>
            </w:pPr>
            <w:r>
              <w:rPr>
                <w:color w:val="000000" w:themeColor="text1"/>
              </w:rPr>
              <w:t>N.A.</w:t>
            </w:r>
          </w:p>
        </w:tc>
        <w:tc>
          <w:tcPr>
            <w:tcW w:w="0" w:type="auto"/>
            <w:shd w:val="clear" w:color="auto" w:fill="FFFFFF" w:themeFill="background1"/>
          </w:tcPr>
          <w:p w14:paraId="0237B599" w14:textId="7EDF1CE4" w:rsidR="00524354" w:rsidRPr="00330B60" w:rsidRDefault="00524354" w:rsidP="00524354">
            <w:pPr>
              <w:pStyle w:val="TAL"/>
              <w:rPr>
                <w:color w:val="000000" w:themeColor="text1"/>
              </w:rPr>
            </w:pPr>
            <w:r w:rsidRPr="00330B60">
              <w:rPr>
                <w:color w:val="000000" w:themeColor="text1"/>
              </w:rPr>
              <w:t>Note: RAN4 to decide</w:t>
            </w:r>
            <w:r w:rsidR="008D1CB6">
              <w:rPr>
                <w:color w:val="000000" w:themeColor="text1"/>
              </w:rPr>
              <w:t xml:space="preserve"> </w:t>
            </w:r>
            <w:r w:rsidR="008D1CB6" w:rsidRPr="008D1CB6">
              <w:rPr>
                <w:color w:val="000000" w:themeColor="text1"/>
              </w:rPr>
              <w:t>support for 256QAM transmission in an FR</w:t>
            </w:r>
          </w:p>
        </w:tc>
        <w:tc>
          <w:tcPr>
            <w:tcW w:w="0" w:type="auto"/>
            <w:shd w:val="clear" w:color="auto" w:fill="FFFFFF" w:themeFill="background1"/>
          </w:tcPr>
          <w:p w14:paraId="2E3E5F36"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76985CBF" w14:textId="77777777" w:rsidTr="00570CAD">
        <w:tc>
          <w:tcPr>
            <w:tcW w:w="0" w:type="auto"/>
            <w:shd w:val="clear" w:color="auto" w:fill="auto"/>
          </w:tcPr>
          <w:p w14:paraId="48F1FCCF"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067C6E7D" w14:textId="77777777" w:rsidR="00524354" w:rsidRPr="00330B60" w:rsidRDefault="00524354" w:rsidP="00524354">
            <w:pPr>
              <w:pStyle w:val="TAL"/>
              <w:rPr>
                <w:strike/>
                <w:color w:val="000000" w:themeColor="text1"/>
              </w:rPr>
            </w:pPr>
            <w:r w:rsidRPr="00330B60">
              <w:rPr>
                <w:color w:val="000000" w:themeColor="text1"/>
              </w:rPr>
              <w:t xml:space="preserve">PSFCH format 0 </w:t>
            </w:r>
          </w:p>
        </w:tc>
        <w:tc>
          <w:tcPr>
            <w:tcW w:w="0" w:type="auto"/>
            <w:shd w:val="clear" w:color="auto" w:fill="auto"/>
          </w:tcPr>
          <w:p w14:paraId="6EA76A5A" w14:textId="77777777" w:rsidR="00524354" w:rsidRPr="00330B60" w:rsidRDefault="00524354" w:rsidP="00524354">
            <w:pPr>
              <w:pStyle w:val="TAL"/>
              <w:rPr>
                <w:color w:val="000000" w:themeColor="text1"/>
              </w:rPr>
            </w:pPr>
            <w:r w:rsidRPr="00330B60">
              <w:rPr>
                <w:color w:val="000000" w:themeColor="text1"/>
              </w:rPr>
              <w:t>1) UE can transmit and receive NR PSFCH format 0</w:t>
            </w:r>
          </w:p>
          <w:p w14:paraId="27A800B3" w14:textId="5E506678" w:rsidR="00524354" w:rsidRPr="00330B60" w:rsidRDefault="00524354" w:rsidP="00524354">
            <w:pPr>
              <w:pStyle w:val="TAL"/>
              <w:rPr>
                <w:color w:val="000000" w:themeColor="text1"/>
              </w:rPr>
            </w:pPr>
            <w:r w:rsidRPr="00330B60">
              <w:rPr>
                <w:color w:val="000000" w:themeColor="text1"/>
              </w:rPr>
              <w:t>2) UE can receive up to N PSFCH(s) resources in a slot.</w:t>
            </w:r>
          </w:p>
          <w:p w14:paraId="02224AB6" w14:textId="1D2758CA" w:rsidR="00524354" w:rsidRPr="00330B60" w:rsidRDefault="00524354" w:rsidP="00524354">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7898D4FF" w14:textId="0985FAAE" w:rsidR="00524354" w:rsidRPr="00330B60" w:rsidRDefault="00524354" w:rsidP="00524354">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1A303347"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462BDFEB"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1C3A0BE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9E71BA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321C5F69"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05850A4D"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E8E691"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10E2242B" w14:textId="77777777" w:rsidR="00524354" w:rsidRPr="00330B60" w:rsidRDefault="00524354" w:rsidP="00524354">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4E9230C7" w14:textId="77777777" w:rsidR="00524354" w:rsidRPr="00330B60" w:rsidRDefault="00524354" w:rsidP="00524354">
            <w:pPr>
              <w:pStyle w:val="TAL"/>
              <w:rPr>
                <w:color w:val="000000" w:themeColor="text1"/>
              </w:rPr>
            </w:pPr>
          </w:p>
          <w:p w14:paraId="5966341C" w14:textId="77777777" w:rsidR="00524354" w:rsidRPr="00330B60" w:rsidRDefault="00524354" w:rsidP="00524354">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40E9ECA4" w14:textId="77777777" w:rsidR="00524354" w:rsidRPr="00330B60" w:rsidRDefault="00524354" w:rsidP="00524354">
            <w:pPr>
              <w:pStyle w:val="TAL"/>
              <w:rPr>
                <w:color w:val="000000" w:themeColor="text1"/>
              </w:rPr>
            </w:pPr>
          </w:p>
          <w:p w14:paraId="61110471" w14:textId="77777777" w:rsidR="00524354" w:rsidRPr="00330B60" w:rsidRDefault="00524354" w:rsidP="00524354">
            <w:pPr>
              <w:pStyle w:val="TAL"/>
              <w:rPr>
                <w:color w:val="000000" w:themeColor="text1"/>
              </w:rPr>
            </w:pPr>
            <w:r w:rsidRPr="00330B60">
              <w:rPr>
                <w:color w:val="000000" w:themeColor="text1"/>
              </w:rPr>
              <w:t>Candidate values for N are {5, 15, 25, 32, 35, 45, 50, 64}</w:t>
            </w:r>
          </w:p>
          <w:p w14:paraId="64E459E3" w14:textId="77777777" w:rsidR="00524354" w:rsidRPr="00330B60" w:rsidRDefault="00524354" w:rsidP="00524354">
            <w:pPr>
              <w:pStyle w:val="TAL"/>
              <w:rPr>
                <w:color w:val="000000" w:themeColor="text1"/>
              </w:rPr>
            </w:pPr>
          </w:p>
          <w:p w14:paraId="69281A94" w14:textId="27593674" w:rsidR="00524354" w:rsidRPr="00330B60" w:rsidRDefault="00524354" w:rsidP="00524354">
            <w:pPr>
              <w:pStyle w:val="TAL"/>
              <w:rPr>
                <w:color w:val="000000" w:themeColor="text1"/>
              </w:rPr>
            </w:pPr>
            <w:r w:rsidRPr="00330B60">
              <w:rPr>
                <w:color w:val="000000" w:themeColor="text1"/>
              </w:rPr>
              <w:t>Candidate values for M are {4, 8, 16}</w:t>
            </w:r>
          </w:p>
        </w:tc>
        <w:tc>
          <w:tcPr>
            <w:tcW w:w="0" w:type="auto"/>
            <w:shd w:val="clear" w:color="auto" w:fill="auto"/>
          </w:tcPr>
          <w:p w14:paraId="42909926" w14:textId="77777777" w:rsidR="00524354" w:rsidRPr="00330B60" w:rsidRDefault="00524354" w:rsidP="00524354">
            <w:pPr>
              <w:pStyle w:val="TAL"/>
              <w:rPr>
                <w:color w:val="000000" w:themeColor="text1"/>
              </w:rPr>
            </w:pPr>
            <w:r w:rsidRPr="00330B60">
              <w:rPr>
                <w:color w:val="000000" w:themeColor="text1"/>
              </w:rPr>
              <w:t>Optional with capability signalling</w:t>
            </w:r>
          </w:p>
          <w:p w14:paraId="2963D969" w14:textId="440381E4" w:rsidR="00524354" w:rsidRPr="00330B60" w:rsidRDefault="00524354" w:rsidP="00524354">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524354" w:rsidRPr="00330B60" w14:paraId="2FDDC81C" w14:textId="77777777" w:rsidTr="00570CAD">
        <w:tc>
          <w:tcPr>
            <w:tcW w:w="0" w:type="auto"/>
            <w:shd w:val="clear" w:color="auto" w:fill="auto"/>
          </w:tcPr>
          <w:p w14:paraId="4E2AEFCA" w14:textId="77777777" w:rsidR="00524354" w:rsidRPr="00330B60" w:rsidRDefault="00524354" w:rsidP="00524354">
            <w:pPr>
              <w:pStyle w:val="TAL"/>
              <w:rPr>
                <w:color w:val="000000" w:themeColor="text1"/>
              </w:rPr>
            </w:pPr>
            <w:r w:rsidRPr="00330B60">
              <w:rPr>
                <w:color w:val="000000" w:themeColor="text1"/>
              </w:rPr>
              <w:t>15-12</w:t>
            </w:r>
          </w:p>
        </w:tc>
        <w:tc>
          <w:tcPr>
            <w:tcW w:w="0" w:type="auto"/>
            <w:shd w:val="clear" w:color="auto" w:fill="auto"/>
          </w:tcPr>
          <w:p w14:paraId="603E0181" w14:textId="77777777" w:rsidR="00524354" w:rsidRPr="00330B60" w:rsidRDefault="00524354" w:rsidP="00524354">
            <w:pPr>
              <w:pStyle w:val="TAL"/>
              <w:rPr>
                <w:color w:val="000000" w:themeColor="text1"/>
              </w:rPr>
            </w:pPr>
            <w:r w:rsidRPr="00330B60">
              <w:rPr>
                <w:color w:val="000000" w:themeColor="text1"/>
              </w:rPr>
              <w:t>Low-spectral efficiency 64QAM MCS table</w:t>
            </w:r>
          </w:p>
        </w:tc>
        <w:tc>
          <w:tcPr>
            <w:tcW w:w="0" w:type="auto"/>
            <w:shd w:val="clear" w:color="auto" w:fill="auto"/>
          </w:tcPr>
          <w:p w14:paraId="45CCABFF" w14:textId="180293B6" w:rsidR="00524354" w:rsidRPr="00330B60" w:rsidRDefault="00524354" w:rsidP="00524354">
            <w:pPr>
              <w:pStyle w:val="TAL"/>
              <w:rPr>
                <w:color w:val="000000" w:themeColor="text1"/>
              </w:rPr>
            </w:pPr>
            <w:r w:rsidRPr="00330B60">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330B60" w:rsidRDefault="00524354" w:rsidP="00524354">
            <w:pPr>
              <w:pStyle w:val="TAL"/>
              <w:rPr>
                <w:rFonts w:eastAsia="Malgun Gothic"/>
                <w:color w:val="000000" w:themeColor="text1"/>
                <w:lang w:eastAsia="ko-KR"/>
              </w:rPr>
            </w:pPr>
            <w:r w:rsidRPr="00330B60">
              <w:rPr>
                <w:color w:val="000000" w:themeColor="text1"/>
              </w:rPr>
              <w:t>At least one of 15-1, 15-2, 15-3</w:t>
            </w:r>
          </w:p>
        </w:tc>
        <w:tc>
          <w:tcPr>
            <w:tcW w:w="0" w:type="auto"/>
            <w:shd w:val="clear" w:color="auto" w:fill="auto"/>
          </w:tcPr>
          <w:p w14:paraId="0E6A68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3279D8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1D260B0" w14:textId="591C6B7F"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AC26F64"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0385108"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B89637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70BAAC77" w14:textId="77777777" w:rsidR="00524354" w:rsidRPr="00330B60" w:rsidRDefault="00524354" w:rsidP="00524354">
            <w:pPr>
              <w:pStyle w:val="TAL"/>
              <w:rPr>
                <w:color w:val="000000" w:themeColor="text1"/>
              </w:rPr>
            </w:pPr>
          </w:p>
        </w:tc>
        <w:tc>
          <w:tcPr>
            <w:tcW w:w="0" w:type="auto"/>
            <w:shd w:val="clear" w:color="auto" w:fill="auto"/>
          </w:tcPr>
          <w:p w14:paraId="44774D50"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4B9F7485" w14:textId="77777777" w:rsidTr="00570CAD">
        <w:tc>
          <w:tcPr>
            <w:tcW w:w="0" w:type="auto"/>
            <w:shd w:val="clear" w:color="auto" w:fill="auto"/>
          </w:tcPr>
          <w:p w14:paraId="6A52B00A" w14:textId="77777777" w:rsidR="00524354" w:rsidRPr="00330B60" w:rsidRDefault="00524354" w:rsidP="00524354">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01384F9F" w14:textId="77777777" w:rsidR="00524354" w:rsidRPr="00330B60" w:rsidRDefault="00524354" w:rsidP="00524354">
            <w:pPr>
              <w:pStyle w:val="TAL"/>
              <w:rPr>
                <w:color w:val="000000" w:themeColor="text1"/>
              </w:rPr>
            </w:pP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 report</w:t>
            </w:r>
          </w:p>
        </w:tc>
        <w:tc>
          <w:tcPr>
            <w:tcW w:w="0" w:type="auto"/>
            <w:shd w:val="clear" w:color="auto" w:fill="auto"/>
          </w:tcPr>
          <w:p w14:paraId="68532E06" w14:textId="3254CBD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5A197CE9" w14:textId="77777777" w:rsidR="00524354" w:rsidRPr="00330B60" w:rsidRDefault="00524354" w:rsidP="00524354">
            <w:pPr>
              <w:pStyle w:val="TAL"/>
              <w:rPr>
                <w:color w:val="000000" w:themeColor="text1"/>
              </w:rPr>
            </w:pPr>
            <w:r w:rsidRPr="00330B60">
              <w:rPr>
                <w:rFonts w:eastAsia="Malgun Gothic"/>
                <w:color w:val="000000" w:themeColor="text1"/>
                <w:lang w:eastAsia="ko-KR"/>
              </w:rPr>
              <w:t xml:space="preserve">2) UE supports RI and CQI feedback on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w:t>
            </w:r>
          </w:p>
        </w:tc>
        <w:tc>
          <w:tcPr>
            <w:tcW w:w="0" w:type="auto"/>
            <w:shd w:val="clear" w:color="auto" w:fill="auto"/>
          </w:tcPr>
          <w:p w14:paraId="1ED9EF0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6818DA0" w14:textId="7A1CD5BD"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32300C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755FA9A1"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71FB7A73"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57957C72"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1CD4063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p w14:paraId="0CFE6B68" w14:textId="77777777" w:rsidR="00524354" w:rsidRPr="00330B60" w:rsidRDefault="00524354" w:rsidP="00524354">
            <w:pPr>
              <w:pStyle w:val="TAL"/>
              <w:rPr>
                <w:rFonts w:eastAsia="Malgun Gothic"/>
                <w:color w:val="000000" w:themeColor="text1"/>
                <w:lang w:eastAsia="ko-KR"/>
              </w:rPr>
            </w:pPr>
          </w:p>
          <w:p w14:paraId="176B33F3" w14:textId="77777777" w:rsidR="00524354" w:rsidRPr="00330B60" w:rsidRDefault="00524354" w:rsidP="00524354">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5BD669A3" w14:textId="77777777" w:rsidR="00524354" w:rsidRPr="00330B60" w:rsidRDefault="00524354" w:rsidP="00524354">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524354" w:rsidRPr="00330B60" w14:paraId="07BE6393" w14:textId="77777777" w:rsidTr="00570CAD">
        <w:tc>
          <w:tcPr>
            <w:tcW w:w="0" w:type="auto"/>
            <w:shd w:val="clear" w:color="auto" w:fill="auto"/>
          </w:tcPr>
          <w:p w14:paraId="3F45F82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lastRenderedPageBreak/>
              <w:t>15-15</w:t>
            </w:r>
          </w:p>
        </w:tc>
        <w:tc>
          <w:tcPr>
            <w:tcW w:w="0" w:type="auto"/>
            <w:shd w:val="clear" w:color="auto" w:fill="auto"/>
          </w:tcPr>
          <w:p w14:paraId="7A4D7782" w14:textId="77777777" w:rsidR="00524354" w:rsidRPr="00330B60" w:rsidRDefault="00524354" w:rsidP="00524354">
            <w:pPr>
              <w:pStyle w:val="TAL"/>
              <w:rPr>
                <w:rFonts w:eastAsia="Malgun Gothic"/>
                <w:color w:val="000000" w:themeColor="text1"/>
                <w:lang w:eastAsia="ko-KR"/>
              </w:rPr>
            </w:pP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type synchronization source for NR </w:t>
            </w:r>
            <w:proofErr w:type="spellStart"/>
            <w:r w:rsidRPr="00330B60">
              <w:rPr>
                <w:rFonts w:eastAsia="Malgun Gothic"/>
                <w:color w:val="000000" w:themeColor="text1"/>
                <w:lang w:eastAsia="ko-KR"/>
              </w:rPr>
              <w:t>sidelink</w:t>
            </w:r>
            <w:proofErr w:type="spellEnd"/>
          </w:p>
        </w:tc>
        <w:tc>
          <w:tcPr>
            <w:tcW w:w="0" w:type="auto"/>
            <w:shd w:val="clear" w:color="auto" w:fill="auto"/>
          </w:tcPr>
          <w:p w14:paraId="08EEAEC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w:t>
            </w:r>
          </w:p>
          <w:p w14:paraId="47B438E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2)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7F7AE4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3)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tc>
        <w:tc>
          <w:tcPr>
            <w:tcW w:w="0" w:type="auto"/>
            <w:shd w:val="clear" w:color="auto" w:fill="auto"/>
          </w:tcPr>
          <w:p w14:paraId="23E530F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2A94011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AF9CFC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CA3EC2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w:t>
            </w:r>
          </w:p>
        </w:tc>
        <w:tc>
          <w:tcPr>
            <w:tcW w:w="0" w:type="auto"/>
            <w:shd w:val="clear" w:color="auto" w:fill="auto"/>
          </w:tcPr>
          <w:p w14:paraId="4A626D2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3D0225B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66CDDC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985EDE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60ABC9CE" w14:textId="77777777" w:rsidTr="00570CAD">
        <w:tc>
          <w:tcPr>
            <w:tcW w:w="0" w:type="auto"/>
            <w:shd w:val="clear" w:color="auto" w:fill="auto"/>
          </w:tcPr>
          <w:p w14:paraId="2DFEB67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15-16</w:t>
            </w:r>
          </w:p>
        </w:tc>
        <w:tc>
          <w:tcPr>
            <w:tcW w:w="0" w:type="auto"/>
            <w:shd w:val="clear" w:color="auto" w:fill="auto"/>
          </w:tcPr>
          <w:p w14:paraId="1FAA2E8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Simultaneous transmission of uplink and </w:t>
            </w:r>
            <w:proofErr w:type="spellStart"/>
            <w:r w:rsidRPr="00330B60">
              <w:rPr>
                <w:rFonts w:eastAsia="Malgun Gothic"/>
                <w:color w:val="000000" w:themeColor="text1"/>
                <w:lang w:eastAsia="ko-KR"/>
              </w:rPr>
              <w:t>sidelink</w:t>
            </w:r>
            <w:proofErr w:type="spellEnd"/>
          </w:p>
        </w:tc>
        <w:tc>
          <w:tcPr>
            <w:tcW w:w="0" w:type="auto"/>
            <w:shd w:val="clear" w:color="auto" w:fill="auto"/>
          </w:tcPr>
          <w:p w14:paraId="5EC78EDD" w14:textId="2CDFBE0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supports simultaneous transmission of NR uplink and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(in different bands) in a band combination for which the UE indicated simultaneous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15-2 and 15-3</w:t>
            </w:r>
          </w:p>
        </w:tc>
        <w:tc>
          <w:tcPr>
            <w:tcW w:w="0" w:type="auto"/>
            <w:shd w:val="clear" w:color="auto" w:fill="auto"/>
          </w:tcPr>
          <w:p w14:paraId="7FC85FE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513CF9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41000B8"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 combination</w:t>
            </w:r>
          </w:p>
        </w:tc>
        <w:tc>
          <w:tcPr>
            <w:tcW w:w="0" w:type="auto"/>
            <w:shd w:val="clear" w:color="auto" w:fill="auto"/>
          </w:tcPr>
          <w:p w14:paraId="13F0A67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22FD0B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4F67DFD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F040F2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17BEB106" w14:textId="77777777" w:rsidTr="00570CAD">
        <w:tc>
          <w:tcPr>
            <w:tcW w:w="0" w:type="auto"/>
            <w:shd w:val="clear" w:color="auto" w:fill="auto"/>
          </w:tcPr>
          <w:p w14:paraId="3969C9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2A5ED359" w14:textId="77777777" w:rsidR="00524354" w:rsidRPr="00330B60" w:rsidRDefault="00524354" w:rsidP="00524354">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12DEB9A7" w14:textId="77777777" w:rsidR="00524354" w:rsidRPr="00330B60" w:rsidRDefault="00524354" w:rsidP="00524354">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0584F79D" w14:textId="0529CD2F" w:rsidR="00524354" w:rsidRPr="00330B60" w:rsidRDefault="00FA2536" w:rsidP="00524354">
            <w:pPr>
              <w:pStyle w:val="TAL"/>
              <w:rPr>
                <w:color w:val="000000" w:themeColor="text1"/>
                <w:highlight w:val="yellow"/>
              </w:rPr>
            </w:pPr>
            <w:ins w:id="33" w:author="Ralf Bendlin (AT&amp;T)" w:date="2020-08-06T09:24:00Z">
              <w:r>
                <w:rPr>
                  <w:color w:val="FF0000"/>
                  <w:lang w:eastAsia="ko-KR"/>
                </w:rPr>
                <w:t>15-14 with P=2</w:t>
              </w:r>
            </w:ins>
            <w:del w:id="34" w:author="Ralf Bendlin (AT&amp;T)" w:date="2020-08-06T09:24:00Z">
              <w:r w:rsidR="00524354" w:rsidRPr="00FA2536" w:rsidDel="00FA2536">
                <w:rPr>
                  <w:rFonts w:eastAsia="Malgun Gothic"/>
                  <w:color w:val="000000" w:themeColor="text1"/>
                  <w:lang w:eastAsia="ko-KR"/>
                </w:rPr>
                <w:delText>[At least one of 15-2 and 15-3]</w:delText>
              </w:r>
            </w:del>
          </w:p>
        </w:tc>
        <w:tc>
          <w:tcPr>
            <w:tcW w:w="0" w:type="auto"/>
            <w:shd w:val="clear" w:color="auto" w:fill="FFFFFF" w:themeFill="background1"/>
          </w:tcPr>
          <w:p w14:paraId="591C0180" w14:textId="559AEB42"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22725F92"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18C9363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7E560EAF"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467E4463"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75126AB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5E941B9C" w14:textId="33401E3E"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19DAD969" w14:textId="77777777" w:rsidTr="00570CAD">
        <w:tc>
          <w:tcPr>
            <w:tcW w:w="0" w:type="auto"/>
            <w:shd w:val="clear" w:color="auto" w:fill="auto"/>
          </w:tcPr>
          <w:p w14:paraId="0999E5C3"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70100E41" w14:textId="77777777" w:rsidR="00524354" w:rsidRPr="00330B60" w:rsidRDefault="00524354" w:rsidP="00524354">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32FFB818" w14:textId="77777777" w:rsidR="00524354" w:rsidRPr="00330B60" w:rsidRDefault="00524354" w:rsidP="00524354">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17463A87" w14:textId="77777777" w:rsidR="00524354" w:rsidRPr="00FA2536" w:rsidRDefault="00524354" w:rsidP="00524354">
            <w:pPr>
              <w:pStyle w:val="TAL"/>
              <w:rPr>
                <w:color w:val="000000" w:themeColor="text1"/>
              </w:rPr>
            </w:pPr>
            <w:del w:id="35" w:author="Ralf Bendlin (AT&amp;T)" w:date="2020-08-06T09:24:00Z">
              <w:r w:rsidRPr="00FA2536" w:rsidDel="00FA2536">
                <w:rPr>
                  <w:rFonts w:eastAsia="Malgun Gothic"/>
                  <w:color w:val="000000" w:themeColor="text1"/>
                  <w:lang w:eastAsia="ko-KR"/>
                </w:rPr>
                <w:delText>[</w:delText>
              </w:r>
            </w:del>
            <w:r w:rsidRPr="00FA2536">
              <w:rPr>
                <w:rFonts w:eastAsia="Malgun Gothic"/>
                <w:color w:val="000000" w:themeColor="text1"/>
                <w:lang w:eastAsia="ko-KR"/>
              </w:rPr>
              <w:t>15-1</w:t>
            </w:r>
            <w:del w:id="36" w:author="Ralf Bendlin (AT&amp;T)" w:date="2020-08-06T09:24:00Z">
              <w:r w:rsidRPr="00FA2536" w:rsidDel="00FA2536">
                <w:rPr>
                  <w:rFonts w:eastAsia="Malgun Gothic"/>
                  <w:color w:val="000000" w:themeColor="text1"/>
                  <w:lang w:eastAsia="ko-KR"/>
                </w:rPr>
                <w:delText>]</w:delText>
              </w:r>
            </w:del>
          </w:p>
        </w:tc>
        <w:tc>
          <w:tcPr>
            <w:tcW w:w="0" w:type="auto"/>
            <w:shd w:val="clear" w:color="auto" w:fill="FFFFFF" w:themeFill="background1"/>
          </w:tcPr>
          <w:p w14:paraId="7C3FFD4B" w14:textId="3DD4ED2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3DE5258D" w14:textId="2C9A55E5"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FFFFFF" w:themeFill="background1"/>
          </w:tcPr>
          <w:p w14:paraId="1ADE5D1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D2C7B4D"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5E832F5C"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69BCB5F5"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079D7A88" w14:textId="37DE0789"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 </w:t>
            </w:r>
          </w:p>
          <w:p w14:paraId="3F7276EB" w14:textId="77777777" w:rsidR="00524354" w:rsidRPr="00330B60" w:rsidRDefault="00524354" w:rsidP="00524354">
            <w:pPr>
              <w:pStyle w:val="TAL"/>
              <w:rPr>
                <w:color w:val="000000" w:themeColor="text1"/>
              </w:rPr>
            </w:pPr>
          </w:p>
          <w:p w14:paraId="2548E21A"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524354" w:rsidRPr="00330B60" w:rsidRDefault="00524354" w:rsidP="00524354">
            <w:pPr>
              <w:pStyle w:val="TAL"/>
              <w:rPr>
                <w:color w:val="000000" w:themeColor="text1"/>
              </w:rPr>
            </w:pPr>
            <w:r w:rsidRPr="00330B60">
              <w:rPr>
                <w:color w:val="000000" w:themeColor="text1"/>
                <w:highlight w:val="yellow"/>
              </w:rPr>
              <w:t>[Optional with capability signalling]</w:t>
            </w:r>
            <w:r w:rsidRPr="00330B60">
              <w:rPr>
                <w:color w:val="000000" w:themeColor="text1"/>
              </w:rPr>
              <w:t xml:space="preserve"> </w:t>
            </w:r>
          </w:p>
        </w:tc>
      </w:tr>
      <w:tr w:rsidR="00524354" w:rsidRPr="00330B60" w14:paraId="35BB3F2E" w14:textId="77777777" w:rsidTr="00570CAD">
        <w:tc>
          <w:tcPr>
            <w:tcW w:w="0" w:type="auto"/>
            <w:shd w:val="clear" w:color="auto" w:fill="auto"/>
          </w:tcPr>
          <w:p w14:paraId="7BD34451" w14:textId="77777777" w:rsidR="00524354" w:rsidRPr="00330B60" w:rsidRDefault="00524354" w:rsidP="00524354">
            <w:pPr>
              <w:pStyle w:val="TAL"/>
              <w:rPr>
                <w:color w:val="000000" w:themeColor="text1"/>
              </w:rPr>
            </w:pPr>
            <w:r w:rsidRPr="00330B60">
              <w:rPr>
                <w:color w:val="000000" w:themeColor="text1"/>
              </w:rPr>
              <w:t>15-22</w:t>
            </w:r>
          </w:p>
        </w:tc>
        <w:tc>
          <w:tcPr>
            <w:tcW w:w="0" w:type="auto"/>
            <w:shd w:val="clear" w:color="auto" w:fill="auto"/>
          </w:tcPr>
          <w:p w14:paraId="72F0D9F3" w14:textId="1E8A2D0C" w:rsidR="00524354" w:rsidRPr="00330B60" w:rsidRDefault="00524354" w:rsidP="00524354">
            <w:pPr>
              <w:pStyle w:val="TAL"/>
              <w:rPr>
                <w:color w:val="000000" w:themeColor="text1"/>
              </w:rPr>
            </w:pP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 </w:t>
            </w:r>
          </w:p>
        </w:tc>
        <w:tc>
          <w:tcPr>
            <w:tcW w:w="0" w:type="auto"/>
            <w:shd w:val="clear" w:color="auto" w:fill="auto"/>
          </w:tcPr>
          <w:p w14:paraId="1CE6294E" w14:textId="6B8515B7" w:rsidR="00524354" w:rsidRPr="00330B60" w:rsidRDefault="00524354" w:rsidP="00524354">
            <w:pPr>
              <w:pStyle w:val="TAL"/>
              <w:numPr>
                <w:ilvl w:val="0"/>
                <w:numId w:val="86"/>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14:paraId="44CB49B6" w14:textId="4AC0DF17"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7CAF3ED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A0BEA1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662088F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7DF2669"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auto"/>
          </w:tcPr>
          <w:p w14:paraId="76D1718B"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FDD4C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3D9F805"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color w:val="000000" w:themeColor="text1"/>
              </w:rPr>
              <w:t xml:space="preserve"> </w:t>
            </w:r>
          </w:p>
          <w:p w14:paraId="4C0CA418" w14:textId="73A46F36" w:rsidR="00524354" w:rsidRPr="00330B60" w:rsidRDefault="00524354" w:rsidP="00524354">
            <w:pPr>
              <w:pStyle w:val="TAL"/>
              <w:rPr>
                <w:color w:val="000000" w:themeColor="text1"/>
              </w:rPr>
            </w:pPr>
          </w:p>
          <w:p w14:paraId="1C00031D" w14:textId="17778492" w:rsidR="00524354" w:rsidRPr="00330B60" w:rsidRDefault="00524354" w:rsidP="00524354">
            <w:pPr>
              <w:pStyle w:val="TAL"/>
              <w:rPr>
                <w:color w:val="000000" w:themeColor="text1"/>
              </w:rPr>
            </w:pPr>
          </w:p>
        </w:tc>
        <w:tc>
          <w:tcPr>
            <w:tcW w:w="0" w:type="auto"/>
            <w:shd w:val="clear" w:color="auto" w:fill="auto"/>
          </w:tcPr>
          <w:p w14:paraId="47843392"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2BE944B1" w14:textId="77777777" w:rsidTr="00570CAD">
        <w:tc>
          <w:tcPr>
            <w:tcW w:w="0" w:type="auto"/>
            <w:shd w:val="clear" w:color="auto" w:fill="auto"/>
          </w:tcPr>
          <w:p w14:paraId="6B73AB10" w14:textId="77777777" w:rsidR="00524354" w:rsidRPr="00330B60" w:rsidRDefault="00524354" w:rsidP="00524354">
            <w:pPr>
              <w:pStyle w:val="TAL"/>
              <w:rPr>
                <w:color w:val="000000" w:themeColor="text1"/>
              </w:rPr>
            </w:pPr>
            <w:r w:rsidRPr="00330B60">
              <w:rPr>
                <w:color w:val="000000" w:themeColor="text1"/>
              </w:rPr>
              <w:t>15-23</w:t>
            </w:r>
          </w:p>
        </w:tc>
        <w:tc>
          <w:tcPr>
            <w:tcW w:w="0" w:type="auto"/>
            <w:shd w:val="clear" w:color="auto" w:fill="auto"/>
          </w:tcPr>
          <w:p w14:paraId="4F767F78" w14:textId="77777777" w:rsidR="00524354" w:rsidRPr="00330B60" w:rsidRDefault="00524354" w:rsidP="00524354">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100505C6" w14:textId="77777777" w:rsidR="00524354" w:rsidRPr="00330B60" w:rsidRDefault="00524354" w:rsidP="00524354">
            <w:pPr>
              <w:pStyle w:val="TAL"/>
              <w:numPr>
                <w:ilvl w:val="0"/>
                <w:numId w:val="88"/>
              </w:numPr>
              <w:overflowPunct w:val="0"/>
              <w:autoSpaceDE w:val="0"/>
              <w:autoSpaceDN w:val="0"/>
              <w:adjustRightInd w:val="0"/>
              <w:textAlignment w:val="baseline"/>
              <w:rPr>
                <w:color w:val="000000" w:themeColor="text1"/>
              </w:rPr>
            </w:pPr>
            <w:r w:rsidRPr="00330B60">
              <w:rPr>
                <w:color w:val="000000" w:themeColor="text1"/>
              </w:rPr>
              <w:t xml:space="preserve">Support </w:t>
            </w:r>
            <w:proofErr w:type="spellStart"/>
            <w:r w:rsidRPr="00330B60">
              <w:rPr>
                <w:color w:val="000000" w:themeColor="text1"/>
              </w:rPr>
              <w:t>sidelink</w:t>
            </w:r>
            <w:proofErr w:type="spellEnd"/>
            <w:r w:rsidRPr="00330B60">
              <w:rPr>
                <w:color w:val="000000" w:themeColor="text1"/>
              </w:rPr>
              <w:t xml:space="preserve"> pathloss based open loop power control and RSRP report in case of unicast</w:t>
            </w:r>
          </w:p>
          <w:p w14:paraId="2BBB34FA" w14:textId="35EEEDAB"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39F3FD1D" w14:textId="77777777" w:rsidR="00524354" w:rsidRPr="00330B60"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2690BD2"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72F7723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19E6B780"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431A7075" w14:textId="77777777" w:rsidR="00524354" w:rsidRPr="00330B60" w:rsidRDefault="00524354" w:rsidP="00524354">
            <w:pPr>
              <w:pStyle w:val="TAL"/>
              <w:rPr>
                <w:color w:val="000000" w:themeColor="text1"/>
              </w:rPr>
            </w:pPr>
            <w:r w:rsidRPr="00330B60">
              <w:rPr>
                <w:color w:val="000000" w:themeColor="text1"/>
              </w:rPr>
              <w:t xml:space="preserve">Working assumption: This FG is a basic UE FG </w:t>
            </w:r>
            <w:r w:rsidRPr="00330B60">
              <w:rPr>
                <w:color w:val="000000" w:themeColor="text1"/>
                <w:highlight w:val="yellow"/>
              </w:rPr>
              <w:t>[at least]</w:t>
            </w:r>
            <w:r w:rsidRPr="00330B60">
              <w:rPr>
                <w:color w:val="000000" w:themeColor="text1"/>
              </w:rPr>
              <w:t xml:space="preserve"> for UEs supporting mode 1</w:t>
            </w:r>
          </w:p>
          <w:p w14:paraId="71E3D133" w14:textId="77777777" w:rsidR="00524354" w:rsidRPr="00330B60" w:rsidRDefault="00524354" w:rsidP="00524354">
            <w:pPr>
              <w:pStyle w:val="TAL"/>
              <w:rPr>
                <w:color w:val="000000" w:themeColor="text1"/>
                <w:highlight w:val="yellow"/>
              </w:rPr>
            </w:pPr>
          </w:p>
          <w:p w14:paraId="4BDD88BD" w14:textId="77777777" w:rsidR="00524354" w:rsidRPr="00330B60" w:rsidRDefault="00524354" w:rsidP="00524354">
            <w:pPr>
              <w:pStyle w:val="TAL"/>
              <w:rPr>
                <w:color w:val="000000" w:themeColor="text1"/>
              </w:rPr>
            </w:pPr>
            <w:r w:rsidRPr="00330B60">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55E1D" w:rsidRPr="00B55E1D"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 xml:space="preserve">Need for the </w:t>
            </w:r>
            <w:proofErr w:type="spellStart"/>
            <w:r w:rsidRPr="00B55E1D">
              <w:rPr>
                <w:rFonts w:cs="Arial"/>
                <w:color w:val="000000" w:themeColor="text1"/>
                <w:szCs w:val="18"/>
              </w:rPr>
              <w:t>gNB</w:t>
            </w:r>
            <w:proofErr w:type="spellEnd"/>
            <w:r w:rsidRPr="00B55E1D">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B55E1D" w:rsidRDefault="00B55E1D" w:rsidP="00524354">
            <w:pPr>
              <w:pStyle w:val="TAH"/>
              <w:rPr>
                <w:rFonts w:cs="Arial"/>
                <w:color w:val="000000" w:themeColor="text1"/>
                <w:szCs w:val="18"/>
              </w:rPr>
            </w:pPr>
            <w:r w:rsidRPr="00B55E1D">
              <w:rPr>
                <w:rFonts w:eastAsia="Gulim" w:cs="Arial"/>
                <w:color w:val="000000" w:themeColor="text1"/>
                <w:szCs w:val="18"/>
              </w:rPr>
              <w:t xml:space="preserve">Applicable to </w:t>
            </w:r>
            <w:r w:rsidRPr="00B55E1D">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Type</w:t>
            </w:r>
          </w:p>
          <w:p w14:paraId="1922EE7E"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Mandatory/Optional</w:t>
            </w:r>
          </w:p>
        </w:tc>
      </w:tr>
      <w:tr w:rsidR="00B55E1D" w:rsidRPr="00B55E1D"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0CD1ED9F"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 </w:t>
            </w:r>
            <w:r w:rsidRPr="00B55E1D">
              <w:rPr>
                <w:rFonts w:ascii="Arial" w:hAnsi="Arial" w:cs="Arial"/>
                <w:color w:val="000000" w:themeColor="text1"/>
                <w:sz w:val="18"/>
                <w:szCs w:val="18"/>
                <w:highlight w:val="yellow"/>
                <w:lang w:eastAsia="ko-KR"/>
              </w:rPr>
              <w:t>[(1Tx)]</w:t>
            </w:r>
            <w:r w:rsidRPr="00B55E1D">
              <w:rPr>
                <w:rFonts w:ascii="Arial" w:hAnsi="Arial" w:cs="Arial"/>
                <w:color w:val="000000" w:themeColor="text1"/>
                <w:sz w:val="18"/>
                <w:szCs w:val="18"/>
                <w:lang w:eastAsia="ko-KR"/>
              </w:rPr>
              <w:t xml:space="preserve"> for CMR </w:t>
            </w:r>
          </w:p>
          <w:p w14:paraId="6C95AF5F" w14:textId="013F38A9"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4575BBB5" w14:textId="0B142BBE"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021677">
              <w:rPr>
                <w:rFonts w:ascii="Arial" w:hAnsi="Arial" w:cs="Arial"/>
                <w:color w:val="000000" w:themeColor="text1"/>
                <w:sz w:val="18"/>
                <w:szCs w:val="18"/>
                <w:lang w:eastAsia="ko-KR"/>
              </w:rPr>
              <w:t xml:space="preserve"> The max number of CSI-RS (2Tx) resources for CMR</w:t>
            </w:r>
          </w:p>
          <w:p w14:paraId="50AEF3AE" w14:textId="77777777" w:rsidR="00B55E1D" w:rsidRPr="00B55E1D" w:rsidRDefault="00B55E1D" w:rsidP="00524354">
            <w:pPr>
              <w:keepNext/>
              <w:keepLines/>
              <w:rPr>
                <w:rFonts w:ascii="Arial" w:hAnsi="Arial" w:cs="Arial"/>
                <w:color w:val="000000" w:themeColor="text1"/>
                <w:sz w:val="18"/>
                <w:szCs w:val="18"/>
                <w:lang w:eastAsia="ko-KR"/>
              </w:rPr>
            </w:pPr>
          </w:p>
          <w:p w14:paraId="62C74DC0"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12FE9C0A"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4CB4E494" w14:textId="40180BD9"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21677">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52B1DD67" w14:textId="77777777" w:rsidR="00B55E1D" w:rsidRPr="00B55E1D" w:rsidRDefault="00B55E1D" w:rsidP="00524354">
            <w:pPr>
              <w:keepNext/>
              <w:keepLines/>
              <w:rPr>
                <w:rFonts w:ascii="Arial" w:hAnsi="Arial" w:cs="Arial"/>
                <w:color w:val="000000" w:themeColor="text1"/>
                <w:sz w:val="18"/>
                <w:szCs w:val="18"/>
                <w:lang w:eastAsia="ko-KR"/>
              </w:rPr>
            </w:pPr>
          </w:p>
          <w:p w14:paraId="0C8797E1" w14:textId="77777777" w:rsidR="00B55E1D" w:rsidRPr="00B55E1D" w:rsidRDefault="00B55E1D" w:rsidP="00524354">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48DA55F3" w14:textId="7BCC813A"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021677">
              <w:rPr>
                <w:rFonts w:ascii="Arial" w:hAnsi="Arial" w:cs="Arial"/>
                <w:color w:val="000000" w:themeColor="text1"/>
                <w:sz w:val="18"/>
                <w:szCs w:val="18"/>
              </w:rPr>
              <w:t>Supported density of CSI-RS (CMR)</w:t>
            </w:r>
          </w:p>
          <w:p w14:paraId="7B20227E"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5FA13091"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21677">
              <w:rPr>
                <w:rFonts w:ascii="Arial" w:hAnsi="Arial" w:cs="Arial"/>
                <w:color w:val="000000" w:themeColor="text1"/>
                <w:sz w:val="18"/>
                <w:szCs w:val="18"/>
              </w:rPr>
              <w:t xml:space="preserve">dedicated </w:t>
            </w:r>
            <w:bookmarkStart w:id="37" w:name="_Hlk42700082"/>
            <w:r w:rsidRPr="00021677">
              <w:rPr>
                <w:rFonts w:ascii="Arial" w:hAnsi="Arial" w:cs="Arial"/>
                <w:color w:val="000000" w:themeColor="text1"/>
                <w:sz w:val="18"/>
                <w:szCs w:val="18"/>
                <w:highlight w:val="yellow"/>
              </w:rPr>
              <w:t>[CSI-IM/NZP IMR]</w:t>
            </w:r>
            <w:bookmarkEnd w:id="37"/>
            <w:r w:rsidRPr="00B55E1D">
              <w:rPr>
                <w:rFonts w:ascii="Arial" w:hAnsi="Arial" w:cs="Arial"/>
                <w:color w:val="000000" w:themeColor="text1"/>
                <w:sz w:val="18"/>
                <w:szCs w:val="18"/>
              </w:rPr>
              <w:t xml:space="preserve"> configured, CSI-RS as CMR without dedicated IMR configured</w:t>
            </w:r>
            <w:r w:rsidRPr="00021677">
              <w:rPr>
                <w:rFonts w:ascii="Arial" w:hAnsi="Arial" w:cs="Arial"/>
                <w:color w:val="000000" w:themeColor="text1"/>
                <w:sz w:val="18"/>
                <w:szCs w:val="18"/>
              </w:rPr>
              <w:t>,</w:t>
            </w:r>
            <w:r w:rsidRPr="00021677">
              <w:rPr>
                <w:rFonts w:ascii="Arial" w:hAnsi="Arial" w:cs="Arial"/>
                <w:color w:val="000000" w:themeColor="text1"/>
                <w:sz w:val="18"/>
                <w:szCs w:val="18"/>
                <w:lang w:eastAsia="ko-KR"/>
              </w:rPr>
              <w:t xml:space="preserve"> </w:t>
            </w:r>
            <w:r w:rsidRPr="00B55E1D">
              <w:rPr>
                <w:rFonts w:ascii="Arial" w:hAnsi="Arial" w:cs="Arial"/>
                <w:color w:val="000000" w:themeColor="text1"/>
                <w:sz w:val="18"/>
                <w:szCs w:val="18"/>
                <w:highlight w:val="yellow"/>
                <w:lang w:eastAsia="ko-KR"/>
              </w:rPr>
              <w:t>[CSI-RS (2Tx) resources for CMR</w:t>
            </w:r>
            <w:r w:rsidRPr="00B55E1D">
              <w:rPr>
                <w:rFonts w:ascii="Arial" w:hAnsi="Arial" w:cs="Arial"/>
                <w:color w:val="000000" w:themeColor="text1"/>
                <w:sz w:val="18"/>
                <w:szCs w:val="18"/>
              </w:rPr>
              <w:t>]}</w:t>
            </w:r>
          </w:p>
          <w:p w14:paraId="713A5D54"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021677"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 Candidate values {8, 16, 32, 64}</w:t>
            </w:r>
          </w:p>
          <w:p w14:paraId="6CDD1359" w14:textId="77777777" w:rsidR="00B55E1D" w:rsidRPr="00B55E1D" w:rsidRDefault="00B55E1D" w:rsidP="00524354">
            <w:pPr>
              <w:pStyle w:val="TAL"/>
              <w:rPr>
                <w:rFonts w:cs="Arial"/>
                <w:color w:val="000000" w:themeColor="text1"/>
                <w:szCs w:val="18"/>
              </w:rPr>
            </w:pPr>
          </w:p>
          <w:p w14:paraId="783C27F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2: Candidate values {</w:t>
            </w:r>
            <w:r w:rsidRPr="00021677">
              <w:rPr>
                <w:rFonts w:cs="Arial"/>
                <w:color w:val="000000" w:themeColor="text1"/>
                <w:szCs w:val="18"/>
                <w:highlight w:val="yellow"/>
              </w:rPr>
              <w:t>[0,]</w:t>
            </w:r>
            <w:r w:rsidRPr="00B55E1D">
              <w:rPr>
                <w:rFonts w:cs="Arial"/>
                <w:color w:val="000000" w:themeColor="text1"/>
                <w:szCs w:val="18"/>
              </w:rPr>
              <w:t xml:space="preserve"> 8, 16, 32, 64}</w:t>
            </w:r>
          </w:p>
          <w:p w14:paraId="36D5A7C3" w14:textId="77777777" w:rsidR="00B55E1D" w:rsidRPr="00B55E1D" w:rsidRDefault="00B55E1D" w:rsidP="00524354">
            <w:pPr>
              <w:pStyle w:val="TAL"/>
              <w:rPr>
                <w:rFonts w:cs="Arial"/>
                <w:color w:val="000000" w:themeColor="text1"/>
                <w:szCs w:val="18"/>
              </w:rPr>
            </w:pPr>
          </w:p>
          <w:p w14:paraId="3D91C1E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B55E1D">
              <w:rPr>
                <w:rFonts w:cs="Arial"/>
                <w:color w:val="000000" w:themeColor="text1"/>
                <w:szCs w:val="18"/>
                <w:highlight w:val="yellow"/>
              </w:rPr>
              <w:t>[0, 4,]</w:t>
            </w:r>
            <w:r w:rsidRPr="00B55E1D">
              <w:rPr>
                <w:rFonts w:cs="Arial"/>
                <w:color w:val="000000" w:themeColor="text1"/>
                <w:szCs w:val="18"/>
              </w:rPr>
              <w:t xml:space="preserve"> </w:t>
            </w:r>
            <w:r w:rsidRPr="00021677">
              <w:rPr>
                <w:rFonts w:cs="Arial"/>
                <w:color w:val="000000" w:themeColor="text1"/>
                <w:szCs w:val="18"/>
              </w:rPr>
              <w:t>8, 16, 32, 64}</w:t>
            </w:r>
          </w:p>
          <w:p w14:paraId="1BC786A5" w14:textId="77777777" w:rsidR="00B55E1D" w:rsidRPr="00021677" w:rsidRDefault="00B55E1D" w:rsidP="00524354">
            <w:pPr>
              <w:pStyle w:val="TAL"/>
              <w:rPr>
                <w:rFonts w:cs="Arial"/>
                <w:color w:val="000000" w:themeColor="text1"/>
                <w:szCs w:val="18"/>
              </w:rPr>
            </w:pPr>
          </w:p>
          <w:p w14:paraId="50851A5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Component 4: Candidate values {</w:t>
            </w:r>
            <w:r w:rsidRPr="00021677">
              <w:rPr>
                <w:rFonts w:cs="Arial"/>
                <w:color w:val="000000" w:themeColor="text1"/>
                <w:szCs w:val="18"/>
                <w:highlight w:val="yellow"/>
              </w:rPr>
              <w:t>[8,]</w:t>
            </w:r>
            <w:r w:rsidRPr="00B55E1D">
              <w:rPr>
                <w:rFonts w:cs="Arial"/>
                <w:color w:val="000000" w:themeColor="text1"/>
                <w:szCs w:val="18"/>
              </w:rPr>
              <w:t xml:space="preserve"> 16, 32, 64 </w:t>
            </w:r>
            <w:r w:rsidRPr="00021677">
              <w:rPr>
                <w:rFonts w:cs="Arial"/>
                <w:color w:val="000000" w:themeColor="text1"/>
                <w:szCs w:val="18"/>
                <w:highlight w:val="yellow"/>
              </w:rPr>
              <w:t>[, 128]</w:t>
            </w:r>
            <w:r w:rsidRPr="00B55E1D">
              <w:rPr>
                <w:rFonts w:cs="Arial"/>
                <w:color w:val="000000" w:themeColor="text1"/>
                <w:szCs w:val="18"/>
              </w:rPr>
              <w:t>}</w:t>
            </w:r>
          </w:p>
          <w:p w14:paraId="1D516B5B" w14:textId="77777777" w:rsidR="00B55E1D" w:rsidRPr="00B55E1D" w:rsidRDefault="00B55E1D" w:rsidP="00524354">
            <w:pPr>
              <w:pStyle w:val="TAL"/>
              <w:rPr>
                <w:rFonts w:cs="Arial"/>
                <w:color w:val="000000" w:themeColor="text1"/>
                <w:szCs w:val="18"/>
              </w:rPr>
            </w:pPr>
          </w:p>
          <w:p w14:paraId="5536F9DA"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Component 5: Candidate values {</w:t>
            </w:r>
            <w:r w:rsidRPr="00B55E1D">
              <w:rPr>
                <w:rFonts w:cs="Arial"/>
                <w:color w:val="000000" w:themeColor="text1"/>
                <w:szCs w:val="18"/>
                <w:highlight w:val="yellow"/>
              </w:rPr>
              <w:t>[0,]</w:t>
            </w:r>
            <w:r w:rsidRPr="00B55E1D">
              <w:rPr>
                <w:rFonts w:cs="Arial"/>
                <w:color w:val="000000" w:themeColor="text1"/>
                <w:szCs w:val="18"/>
              </w:rPr>
              <w:t xml:space="preserve"> </w:t>
            </w:r>
            <w:r w:rsidRPr="00021677">
              <w:rPr>
                <w:rFonts w:cs="Arial"/>
                <w:color w:val="000000" w:themeColor="text1"/>
                <w:szCs w:val="18"/>
              </w:rPr>
              <w:t xml:space="preserve">8, 16, 32, 64 </w:t>
            </w:r>
            <w:r w:rsidRPr="00021677">
              <w:rPr>
                <w:rFonts w:cs="Arial"/>
                <w:color w:val="000000" w:themeColor="text1"/>
                <w:szCs w:val="18"/>
                <w:highlight w:val="yellow"/>
              </w:rPr>
              <w:t>[, 128]</w:t>
            </w:r>
            <w:r w:rsidRPr="00021677">
              <w:rPr>
                <w:rFonts w:cs="Arial"/>
                <w:color w:val="000000" w:themeColor="text1"/>
                <w:szCs w:val="18"/>
              </w:rPr>
              <w:t>}</w:t>
            </w:r>
          </w:p>
          <w:p w14:paraId="391BF6E3" w14:textId="77777777" w:rsidR="00B55E1D" w:rsidRPr="00021677" w:rsidRDefault="00B55E1D" w:rsidP="00524354">
            <w:pPr>
              <w:pStyle w:val="TAL"/>
              <w:rPr>
                <w:rFonts w:cs="Arial"/>
                <w:color w:val="000000" w:themeColor="text1"/>
                <w:szCs w:val="18"/>
              </w:rPr>
            </w:pPr>
          </w:p>
          <w:p w14:paraId="00DB42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6: Candidate values {‘1 only’, ‘3 only’, ‘1 and 3’}</w:t>
            </w:r>
          </w:p>
          <w:p w14:paraId="768E2388" w14:textId="77777777" w:rsidR="00B55E1D" w:rsidRPr="00021677" w:rsidRDefault="00B55E1D" w:rsidP="00524354">
            <w:pPr>
              <w:pStyle w:val="TAL"/>
              <w:rPr>
                <w:rFonts w:cs="Arial"/>
                <w:color w:val="000000" w:themeColor="text1"/>
                <w:szCs w:val="18"/>
              </w:rPr>
            </w:pPr>
          </w:p>
          <w:p w14:paraId="0901C517" w14:textId="77777777" w:rsidR="00B55E1D" w:rsidRPr="00021677" w:rsidRDefault="00B55E1D" w:rsidP="00524354">
            <w:pPr>
              <w:pStyle w:val="TAL"/>
              <w:rPr>
                <w:rFonts w:cs="Arial"/>
                <w:color w:val="000000" w:themeColor="text1"/>
                <w:szCs w:val="18"/>
              </w:rPr>
            </w:pPr>
            <w:bookmarkStart w:id="38" w:name="_Hlk42699933"/>
            <w:r w:rsidRPr="00021677">
              <w:rPr>
                <w:rFonts w:cs="Arial"/>
                <w:color w:val="000000" w:themeColor="text1"/>
                <w:szCs w:val="18"/>
              </w:rPr>
              <w:t xml:space="preserve">Component 7: </w:t>
            </w:r>
            <w:bookmarkStart w:id="39" w:name="_Hlk42699987"/>
            <w:r w:rsidRPr="00021677">
              <w:rPr>
                <w:rFonts w:cs="Arial"/>
                <w:color w:val="000000" w:themeColor="text1"/>
                <w:szCs w:val="18"/>
              </w:rPr>
              <w:t>Candidate values {</w:t>
            </w:r>
            <w:r w:rsidRPr="00021677">
              <w:rPr>
                <w:rFonts w:cs="Arial"/>
                <w:color w:val="000000" w:themeColor="text1"/>
                <w:szCs w:val="18"/>
                <w:highlight w:val="yellow"/>
              </w:rPr>
              <w:t>[</w:t>
            </w:r>
            <w:r w:rsidRPr="00B55E1D">
              <w:rPr>
                <w:rFonts w:cs="Arial"/>
                <w:color w:val="000000" w:themeColor="text1"/>
                <w:szCs w:val="18"/>
                <w:highlight w:val="yellow"/>
              </w:rPr>
              <w:t>0, 1, 2, 4,]</w:t>
            </w:r>
            <w:r w:rsidRPr="00B55E1D">
              <w:rPr>
                <w:rFonts w:cs="Arial"/>
                <w:color w:val="000000" w:themeColor="text1"/>
                <w:szCs w:val="18"/>
              </w:rPr>
              <w:t xml:space="preserve"> 8, 16, 32, 64}</w:t>
            </w:r>
            <w:bookmarkEnd w:id="39"/>
          </w:p>
          <w:bookmarkEnd w:id="38"/>
          <w:p w14:paraId="23F2BD5A" w14:textId="77777777" w:rsidR="00B55E1D" w:rsidRPr="00021677" w:rsidRDefault="00B55E1D" w:rsidP="00524354">
            <w:pPr>
              <w:pStyle w:val="TAL"/>
              <w:rPr>
                <w:rFonts w:cs="Arial"/>
                <w:color w:val="000000" w:themeColor="text1"/>
                <w:szCs w:val="18"/>
              </w:rPr>
            </w:pPr>
          </w:p>
          <w:p w14:paraId="3256EFC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8: Candidate values </w:t>
            </w:r>
            <w:r w:rsidRPr="00021677">
              <w:rPr>
                <w:rFonts w:cs="Arial"/>
                <w:color w:val="000000" w:themeColor="text1"/>
                <w:szCs w:val="18"/>
                <w:highlight w:val="yellow"/>
              </w:rPr>
              <w:t>FFS</w:t>
            </w:r>
          </w:p>
          <w:p w14:paraId="4C3A5799" w14:textId="77777777" w:rsidR="00B55E1D" w:rsidRPr="00B55E1D" w:rsidRDefault="00B55E1D" w:rsidP="00524354">
            <w:pPr>
              <w:pStyle w:val="TAL"/>
              <w:rPr>
                <w:rFonts w:cs="Arial"/>
                <w:color w:val="000000" w:themeColor="text1"/>
                <w:szCs w:val="18"/>
              </w:rPr>
            </w:pPr>
          </w:p>
          <w:p w14:paraId="1ED476B3" w14:textId="6BF6F989" w:rsidR="00B55E1D" w:rsidRPr="00021677" w:rsidRDefault="00B55E1D" w:rsidP="00524354">
            <w:pPr>
              <w:pStyle w:val="TAL"/>
              <w:rPr>
                <w:rFonts w:cs="Arial"/>
                <w:color w:val="000000" w:themeColor="text1"/>
                <w:szCs w:val="18"/>
              </w:rPr>
            </w:pPr>
            <w:r w:rsidRPr="00B55E1D">
              <w:rPr>
                <w:rFonts w:cs="Arial"/>
                <w:color w:val="000000" w:themeColor="text1"/>
                <w:szCs w:val="18"/>
              </w:rPr>
              <w:t>Note: For Component 8, UE must at least report sup</w:t>
            </w:r>
            <w:r w:rsidRPr="00021677">
              <w:rPr>
                <w:rFonts w:cs="Arial"/>
                <w:color w:val="000000" w:themeColor="text1"/>
                <w:szCs w:val="18"/>
              </w:rPr>
              <w:t xml:space="preserve">port of one </w:t>
            </w:r>
            <w:r w:rsidRPr="00021677">
              <w:rPr>
                <w:rFonts w:cs="Arial"/>
                <w:color w:val="000000" w:themeColor="text1"/>
                <w:szCs w:val="18"/>
                <w:highlight w:val="yellow"/>
              </w:rPr>
              <w:t>[FFS: which one(s)]</w:t>
            </w:r>
          </w:p>
          <w:p w14:paraId="57DA6135" w14:textId="77777777" w:rsidR="00B55E1D" w:rsidRPr="00021677" w:rsidRDefault="00B55E1D" w:rsidP="00524354">
            <w:pPr>
              <w:pStyle w:val="TAL"/>
              <w:rPr>
                <w:rFonts w:cs="Arial"/>
                <w:color w:val="000000" w:themeColor="text1"/>
                <w:szCs w:val="18"/>
              </w:rPr>
            </w:pPr>
          </w:p>
          <w:p w14:paraId="6FD0003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021677"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021677">
              <w:rPr>
                <w:rFonts w:ascii="Arial" w:hAnsi="Arial" w:cs="Arial"/>
                <w:color w:val="000000" w:themeColor="text1"/>
                <w:sz w:val="18"/>
                <w:szCs w:val="18"/>
              </w:rPr>
              <w:t>Optional with capability signalling</w:t>
            </w:r>
          </w:p>
        </w:tc>
      </w:tr>
      <w:tr w:rsidR="00B55E1D" w:rsidRPr="00B55E1D"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021677" w:rsidRDefault="00B55E1D" w:rsidP="00B55E1D">
            <w:pPr>
              <w:pStyle w:val="TAL"/>
              <w:numPr>
                <w:ilvl w:val="0"/>
                <w:numId w:val="215"/>
              </w:numPr>
              <w:rPr>
                <w:rFonts w:cs="Arial"/>
                <w:color w:val="000000" w:themeColor="text1"/>
                <w:szCs w:val="18"/>
              </w:rPr>
            </w:pPr>
            <w:r w:rsidRPr="00021677">
              <w:rPr>
                <w:rFonts w:cs="Arial"/>
                <w:color w:val="000000" w:themeColor="text1"/>
                <w:szCs w:val="18"/>
              </w:rPr>
              <w:t xml:space="preserve">Support of non-group based L1-SINR reporting with </w:t>
            </w:r>
            <w:proofErr w:type="spellStart"/>
            <w:r w:rsidRPr="00021677">
              <w:rPr>
                <w:rFonts w:cs="Arial"/>
                <w:color w:val="000000" w:themeColor="text1"/>
                <w:szCs w:val="18"/>
              </w:rPr>
              <w:t>N_max</w:t>
            </w:r>
            <w:proofErr w:type="spellEnd"/>
            <w:r w:rsidRPr="00021677">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Note: Default value is </w:t>
            </w:r>
            <w:proofErr w:type="spellStart"/>
            <w:r w:rsidRPr="00021677">
              <w:rPr>
                <w:rFonts w:eastAsia="Malgun Gothic" w:cs="Arial"/>
                <w:color w:val="000000" w:themeColor="text1"/>
                <w:szCs w:val="18"/>
                <w:lang w:eastAsia="ko-KR"/>
              </w:rPr>
              <w:t>N_max</w:t>
            </w:r>
            <w:proofErr w:type="spellEnd"/>
            <w:r w:rsidRPr="00021677">
              <w:rPr>
                <w:rFonts w:eastAsia="Malgun Gothic" w:cs="Arial"/>
                <w:color w:val="000000" w:themeColor="text1"/>
                <w:szCs w:val="18"/>
                <w:lang w:eastAsia="ko-KR"/>
              </w:rPr>
              <w:t xml:space="preserve"> = 1 in case 16-1a-2 is not provided by the UE.</w:t>
            </w:r>
          </w:p>
          <w:p w14:paraId="691AB146" w14:textId="77777777" w:rsidR="00B55E1D" w:rsidRPr="00B55E1D" w:rsidRDefault="00B55E1D" w:rsidP="00524354">
            <w:pPr>
              <w:pStyle w:val="TAL"/>
              <w:rPr>
                <w:rFonts w:eastAsia="Malgun Gothic" w:cs="Arial"/>
                <w:color w:val="000000" w:themeColor="text1"/>
                <w:szCs w:val="18"/>
                <w:lang w:eastAsia="ko-KR"/>
              </w:rPr>
            </w:pPr>
          </w:p>
          <w:p w14:paraId="400FB055"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B55E1D"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B55E1D">
              <w:rPr>
                <w:rFonts w:ascii="Arial" w:hAnsi="Arial" w:cs="Arial"/>
                <w:color w:val="000000" w:themeColor="text1"/>
                <w:sz w:val="18"/>
                <w:szCs w:val="18"/>
              </w:rPr>
              <w:t>Optional with capability signalling</w:t>
            </w:r>
          </w:p>
        </w:tc>
      </w:tr>
      <w:tr w:rsidR="00B55E1D" w:rsidRPr="00B55E1D"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021677" w:rsidRDefault="00B55E1D" w:rsidP="00B55E1D">
            <w:pPr>
              <w:pStyle w:val="TAL"/>
              <w:numPr>
                <w:ilvl w:val="0"/>
                <w:numId w:val="216"/>
              </w:numPr>
              <w:rPr>
                <w:rFonts w:cs="Arial"/>
                <w:color w:val="000000" w:themeColor="text1"/>
                <w:szCs w:val="18"/>
              </w:rPr>
            </w:pPr>
            <w:r w:rsidRPr="00021677">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B55E1D" w:rsidRPr="00B55E1D"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021677" w:rsidRDefault="00B55E1D" w:rsidP="00B55E1D">
            <w:pPr>
              <w:pStyle w:val="TAL"/>
              <w:numPr>
                <w:ilvl w:val="0"/>
                <w:numId w:val="217"/>
              </w:numPr>
              <w:rPr>
                <w:rFonts w:cs="Arial"/>
                <w:color w:val="000000" w:themeColor="text1"/>
                <w:szCs w:val="18"/>
              </w:rPr>
            </w:pPr>
            <w:r w:rsidRPr="00021677">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021677" w:rsidRDefault="00B55E1D" w:rsidP="00B55E1D">
            <w:pPr>
              <w:pStyle w:val="TAL"/>
              <w:numPr>
                <w:ilvl w:val="0"/>
                <w:numId w:val="218"/>
              </w:numPr>
              <w:rPr>
                <w:rFonts w:cs="Arial"/>
                <w:color w:val="000000" w:themeColor="text1"/>
                <w:szCs w:val="18"/>
              </w:rPr>
            </w:pPr>
            <w:r w:rsidRPr="00021677">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Component 1: 2-59, 2-60</w:t>
            </w:r>
          </w:p>
          <w:p w14:paraId="353217B5" w14:textId="77777777" w:rsidR="00B55E1D" w:rsidRPr="00021677"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Note: Whether </w:t>
            </w:r>
            <w:proofErr w:type="gramStart"/>
            <w:r w:rsidRPr="00021677">
              <w:rPr>
                <w:rFonts w:cs="Arial"/>
                <w:color w:val="000000" w:themeColor="text1"/>
                <w:szCs w:val="18"/>
              </w:rPr>
              <w:t>a</w:t>
            </w:r>
            <w:proofErr w:type="gramEnd"/>
            <w:r w:rsidRPr="00021677">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021677" w:rsidRDefault="00B55E1D" w:rsidP="00B55E1D">
            <w:pPr>
              <w:pStyle w:val="TAL"/>
              <w:numPr>
                <w:ilvl w:val="0"/>
                <w:numId w:val="219"/>
              </w:numPr>
              <w:rPr>
                <w:rFonts w:cs="Arial"/>
                <w:color w:val="000000" w:themeColor="text1"/>
                <w:szCs w:val="18"/>
              </w:rPr>
            </w:pPr>
            <w:r w:rsidRPr="00021677">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Optional with capability signalling</w:t>
            </w:r>
          </w:p>
        </w:tc>
      </w:tr>
      <w:tr w:rsidR="00B55E1D" w:rsidRPr="00B55E1D"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021677" w:rsidRDefault="00B55E1D" w:rsidP="00524354">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021677" w:rsidRDefault="00B55E1D" w:rsidP="00524354">
            <w:pPr>
              <w:pStyle w:val="TAL"/>
              <w:rPr>
                <w:rFonts w:eastAsia="Malgun Gothic" w:cs="Arial"/>
                <w:strike/>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Optional with capability signalling</w:t>
            </w:r>
          </w:p>
        </w:tc>
      </w:tr>
      <w:tr w:rsidR="00B55E1D" w:rsidRPr="00B55E1D"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021677" w:rsidRDefault="00B55E1D" w:rsidP="00B55E1D">
            <w:pPr>
              <w:pStyle w:val="TAL"/>
              <w:numPr>
                <w:ilvl w:val="0"/>
                <w:numId w:val="220"/>
              </w:numPr>
              <w:rPr>
                <w:rFonts w:cs="Arial"/>
                <w:color w:val="000000" w:themeColor="text1"/>
                <w:szCs w:val="18"/>
              </w:rPr>
            </w:pPr>
            <w:r w:rsidRPr="00021677">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6F61CFC4" w:rsidR="00B55E1D" w:rsidRPr="00B55E1D" w:rsidRDefault="00B55E1D" w:rsidP="00524354">
            <w:pPr>
              <w:pStyle w:val="TAL"/>
              <w:rPr>
                <w:rFonts w:cs="Arial"/>
                <w:strike/>
                <w:color w:val="000000" w:themeColor="text1"/>
                <w:szCs w:val="18"/>
              </w:rPr>
            </w:pPr>
            <w:r w:rsidRPr="00021677">
              <w:rPr>
                <w:rFonts w:cs="Arial"/>
                <w:color w:val="000000" w:themeColor="text1"/>
                <w:szCs w:val="18"/>
              </w:rPr>
              <w:t xml:space="preserve">Candidate values for </w:t>
            </w:r>
            <w:r w:rsidRPr="00B16A69">
              <w:rPr>
                <w:rFonts w:cs="Arial"/>
                <w:color w:val="000000" w:themeColor="text1"/>
                <w:szCs w:val="18"/>
              </w:rPr>
              <w:t>component (1): {</w:t>
            </w:r>
            <w:del w:id="40" w:author="Ralf Bendlin (AT&amp;T)" w:date="2020-08-06T09:34:00Z">
              <w:r w:rsidRPr="00B16A69" w:rsidDel="00B16A69">
                <w:rPr>
                  <w:rFonts w:cs="Arial"/>
                  <w:color w:val="000000" w:themeColor="text1"/>
                  <w:szCs w:val="18"/>
                </w:rPr>
                <w:delText>[</w:delText>
              </w:r>
            </w:del>
            <w:r w:rsidRPr="00B16A69">
              <w:rPr>
                <w:rFonts w:eastAsia="ＭＳ 明朝" w:cs="Arial"/>
                <w:color w:val="000000" w:themeColor="text1"/>
                <w:szCs w:val="18"/>
              </w:rPr>
              <w:t>4,</w:t>
            </w:r>
            <w:del w:id="41" w:author="Ralf Bendlin (AT&amp;T)" w:date="2020-08-06T09:34:00Z">
              <w:r w:rsidRPr="00B16A69" w:rsidDel="00B16A69">
                <w:rPr>
                  <w:rFonts w:eastAsia="ＭＳ 明朝" w:cs="Arial"/>
                  <w:color w:val="000000" w:themeColor="text1"/>
                  <w:szCs w:val="18"/>
                </w:rPr>
                <w:delText>]</w:delText>
              </w:r>
            </w:del>
            <w:r w:rsidRPr="00B16A69">
              <w:rPr>
                <w:rFonts w:eastAsia="ＭＳ 明朝" w:cs="Arial"/>
                <w:color w:val="000000" w:themeColor="text1"/>
                <w:szCs w:val="18"/>
              </w:rPr>
              <w:t xml:space="preserve"> 8</w:t>
            </w:r>
            <w:r w:rsidRPr="00021677">
              <w:rPr>
                <w:rFonts w:eastAsia="ＭＳ 明朝" w:cs="Arial"/>
                <w:color w:val="000000" w:themeColor="text1"/>
                <w:szCs w:val="18"/>
              </w:rPr>
              <w:t>, 16, 32, 64</w:t>
            </w:r>
            <w:r w:rsidRPr="00B55E1D">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021677" w:rsidRDefault="00B55E1D" w:rsidP="00524354">
            <w:pPr>
              <w:pStyle w:val="TAL"/>
              <w:rPr>
                <w:rFonts w:cs="Arial"/>
                <w:strike/>
                <w:color w:val="000000" w:themeColor="text1"/>
                <w:szCs w:val="18"/>
              </w:rPr>
            </w:pPr>
            <w:proofErr w:type="spellStart"/>
            <w:r w:rsidRPr="00021677">
              <w:rPr>
                <w:rFonts w:eastAsia="Malgun Gothic" w:cs="Arial"/>
                <w:color w:val="000000" w:themeColor="text1"/>
                <w:szCs w:val="18"/>
              </w:rPr>
              <w:t>SCell</w:t>
            </w:r>
            <w:proofErr w:type="spellEnd"/>
            <w:r w:rsidRPr="00021677">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021677" w:rsidRDefault="00B55E1D" w:rsidP="00B55E1D">
            <w:pPr>
              <w:pStyle w:val="TAL"/>
              <w:numPr>
                <w:ilvl w:val="0"/>
                <w:numId w:val="221"/>
              </w:numPr>
              <w:rPr>
                <w:rFonts w:cs="Arial"/>
                <w:color w:val="000000" w:themeColor="text1"/>
                <w:szCs w:val="18"/>
              </w:rPr>
            </w:pPr>
            <w:r w:rsidRPr="00021677">
              <w:rPr>
                <w:rFonts w:cs="Arial"/>
                <w:color w:val="000000" w:themeColor="text1"/>
                <w:szCs w:val="18"/>
              </w:rPr>
              <w:t xml:space="preserve">The maximum number of </w:t>
            </w:r>
            <w:proofErr w:type="spellStart"/>
            <w:r w:rsidRPr="00021677">
              <w:rPr>
                <w:rFonts w:cs="Arial"/>
                <w:color w:val="000000" w:themeColor="text1"/>
                <w:szCs w:val="18"/>
              </w:rPr>
              <w:t>SCells</w:t>
            </w:r>
            <w:proofErr w:type="spellEnd"/>
            <w:r w:rsidRPr="00021677">
              <w:rPr>
                <w:rFonts w:cs="Arial"/>
                <w:color w:val="000000" w:themeColor="text1"/>
                <w:szCs w:val="18"/>
              </w:rPr>
              <w:t xml:space="preserve"> configured for </w:t>
            </w:r>
            <w:proofErr w:type="spellStart"/>
            <w:r w:rsidRPr="00021677">
              <w:rPr>
                <w:rFonts w:cs="Arial"/>
                <w:color w:val="000000" w:themeColor="text1"/>
                <w:szCs w:val="18"/>
              </w:rPr>
              <w:t>SCell</w:t>
            </w:r>
            <w:proofErr w:type="spellEnd"/>
            <w:r w:rsidRPr="00021677">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021677"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021677" w:rsidRDefault="00B55E1D" w:rsidP="00524354">
            <w:pPr>
              <w:pStyle w:val="TAL"/>
              <w:rPr>
                <w:rFonts w:eastAsia="Malgun Gothic" w:cs="Arial"/>
                <w:strike/>
                <w:color w:val="000000" w:themeColor="text1"/>
                <w:szCs w:val="18"/>
                <w:lang w:eastAsia="ko-KR"/>
              </w:rPr>
            </w:pPr>
            <w:r w:rsidRPr="00021677">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021677"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 xml:space="preserve">Resources for beam management, </w:t>
            </w:r>
            <w:r w:rsidRPr="00021677">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777777"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021677">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21677">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673AA081" w14:textId="4F96EB8D"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021677" w:rsidRDefault="00B55E1D" w:rsidP="00524354">
            <w:pPr>
              <w:pStyle w:val="TAL"/>
              <w:rPr>
                <w:rFonts w:cs="Arial"/>
                <w:strike/>
                <w:color w:val="000000" w:themeColor="text1"/>
                <w:szCs w:val="18"/>
              </w:rPr>
            </w:pPr>
            <w:r w:rsidRPr="00021677">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p w14:paraId="65E1352D" w14:textId="77777777" w:rsidR="00B55E1D" w:rsidRPr="00021677"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band]</w:t>
            </w:r>
          </w:p>
          <w:p w14:paraId="6603E2E6"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BC]</w:t>
            </w:r>
          </w:p>
          <w:p w14:paraId="3E248E29" w14:textId="77777777" w:rsidR="00B55E1D" w:rsidRPr="00021677" w:rsidRDefault="00B55E1D" w:rsidP="00524354">
            <w:pPr>
              <w:pStyle w:val="TAL"/>
              <w:rPr>
                <w:rFonts w:eastAsia="Malgun Gothic" w:cs="Arial"/>
                <w:strike/>
                <w:color w:val="000000" w:themeColor="text1"/>
                <w:szCs w:val="18"/>
                <w:highlight w:val="yellow"/>
                <w:lang w:eastAsia="ko-KR"/>
              </w:rPr>
            </w:pPr>
            <w:r w:rsidRPr="00021677">
              <w:rPr>
                <w:rFonts w:eastAsia="Malgun Gothic" w:cs="Arial"/>
                <w:color w:val="000000" w:themeColor="text1"/>
                <w:szCs w:val="18"/>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021677"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6BD7593D" w:rsidR="00B55E1D" w:rsidRPr="00B55E1D" w:rsidRDefault="00B55E1D" w:rsidP="00524354">
            <w:pPr>
              <w:pStyle w:val="TAL"/>
              <w:rPr>
                <w:rFonts w:cs="Arial"/>
                <w:strike/>
                <w:color w:val="000000" w:themeColor="text1"/>
                <w:szCs w:val="18"/>
              </w:rPr>
            </w:pPr>
            <w:r w:rsidRPr="00021677">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00F0D21A" w14:textId="77777777" w:rsidR="00B55E1D" w:rsidRPr="00B55E1D" w:rsidRDefault="00B55E1D" w:rsidP="00524354">
            <w:pPr>
              <w:pStyle w:val="TAL"/>
              <w:rPr>
                <w:rFonts w:cs="Arial"/>
                <w:color w:val="000000" w:themeColor="text1"/>
                <w:szCs w:val="18"/>
              </w:rPr>
            </w:pPr>
          </w:p>
          <w:p w14:paraId="31B8DCC7" w14:textId="77777777" w:rsidR="00B55E1D" w:rsidRPr="00B55E1D" w:rsidRDefault="00B55E1D" w:rsidP="00524354">
            <w:pPr>
              <w:pStyle w:val="TAL"/>
              <w:rPr>
                <w:rFonts w:cs="Arial"/>
                <w:strike/>
                <w:color w:val="000000" w:themeColor="text1"/>
                <w:szCs w:val="18"/>
              </w:rPr>
            </w:pPr>
            <w:r w:rsidRPr="00021677">
              <w:rPr>
                <w:rFonts w:cs="Arial"/>
                <w:color w:val="000000" w:themeColor="text1"/>
                <w:szCs w:val="18"/>
                <w:highlight w:val="yellow"/>
              </w:rPr>
              <w:t>[Component-2: candidate value set is {4, 8, 16, 32, 64, 128, 256, FFS}]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77777777" w:rsidR="00B55E1D" w:rsidRPr="00021677"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maximum number of CORESETs configured per “PDCCH-Config”</w:t>
            </w:r>
          </w:p>
          <w:p w14:paraId="5E13814F" w14:textId="77777777" w:rsidR="00B55E1D" w:rsidRPr="00021677"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if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“PDCCH-Config”</w:t>
            </w:r>
          </w:p>
          <w:p w14:paraId="2D54A2D2"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7BCA092C" w14:textId="77777777" w:rsidR="00B55E1D" w:rsidRPr="00021677" w:rsidRDefault="00B55E1D" w:rsidP="00B55E1D">
            <w:pPr>
              <w:pStyle w:val="tal0"/>
              <w:numPr>
                <w:ilvl w:val="0"/>
                <w:numId w:val="223"/>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highlight w:val="yellow"/>
              </w:rPr>
              <w:t>[PDSCH processing capability for CC]</w:t>
            </w:r>
          </w:p>
          <w:p w14:paraId="10CEC8E2" w14:textId="77777777" w:rsidR="00B55E1D" w:rsidRPr="00021677"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021677" w:rsidRDefault="00B55E1D" w:rsidP="00524354">
            <w:pPr>
              <w:pStyle w:val="TAL"/>
              <w:rPr>
                <w:rFonts w:cs="Arial"/>
                <w:i/>
                <w:strike/>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451DC7DB" w:rsidR="00B55E1D" w:rsidRPr="00B55E1D" w:rsidRDefault="00B55E1D" w:rsidP="00524354">
            <w:pPr>
              <w:pStyle w:val="TAL"/>
              <w:rPr>
                <w:rFonts w:cs="Arial"/>
                <w:color w:val="000000" w:themeColor="text1"/>
                <w:szCs w:val="18"/>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3DAA1B04" w14:textId="77777777" w:rsidR="00B55E1D" w:rsidRPr="00021677" w:rsidRDefault="00B55E1D" w:rsidP="00524354">
            <w:pPr>
              <w:pStyle w:val="TAL"/>
              <w:rPr>
                <w:rFonts w:cs="Arial"/>
                <w:color w:val="000000" w:themeColor="text1"/>
                <w:szCs w:val="18"/>
              </w:rPr>
            </w:pPr>
          </w:p>
          <w:p w14:paraId="41DB333B" w14:textId="7DD41C88" w:rsidR="00B55E1D" w:rsidRPr="00021677" w:rsidRDefault="00B55E1D" w:rsidP="00524354">
            <w:pPr>
              <w:pStyle w:val="TAL"/>
              <w:rPr>
                <w:rFonts w:cs="Arial"/>
                <w:color w:val="000000" w:themeColor="text1"/>
                <w:szCs w:val="18"/>
              </w:rPr>
            </w:pPr>
            <w:r w:rsidRPr="00021677">
              <w:rPr>
                <w:rFonts w:cs="Arial"/>
                <w:color w:val="000000" w:themeColor="text1"/>
                <w:szCs w:val="18"/>
                <w:highlight w:val="yellow"/>
              </w:rPr>
              <w:t>FFS: component (</w:t>
            </w:r>
            <w:r w:rsidRPr="00B55E1D">
              <w:rPr>
                <w:rFonts w:cs="Arial"/>
                <w:color w:val="000000" w:themeColor="text1"/>
                <w:szCs w:val="18"/>
                <w:highlight w:val="yellow"/>
              </w:rPr>
              <w:t>5) only applies to UE processing capability #1</w:t>
            </w:r>
          </w:p>
          <w:p w14:paraId="114942EA" w14:textId="77777777" w:rsidR="00B55E1D" w:rsidRPr="00021677" w:rsidRDefault="00B55E1D" w:rsidP="00524354">
            <w:pPr>
              <w:pStyle w:val="TAL"/>
              <w:rPr>
                <w:rFonts w:cs="Arial"/>
                <w:color w:val="000000" w:themeColor="text1"/>
                <w:szCs w:val="18"/>
              </w:rPr>
            </w:pPr>
          </w:p>
          <w:p w14:paraId="4298D4B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1:  </w:t>
            </w:r>
            <w:bookmarkStart w:id="42" w:name="_Hlk42697325"/>
            <w:r w:rsidRPr="00021677">
              <w:rPr>
                <w:rFonts w:cs="Arial"/>
                <w:color w:val="000000" w:themeColor="text1"/>
                <w:szCs w:val="18"/>
              </w:rPr>
              <w:t>Candidate values {</w:t>
            </w:r>
            <w:r w:rsidRPr="00021677">
              <w:rPr>
                <w:rFonts w:cs="Arial"/>
                <w:color w:val="000000" w:themeColor="text1"/>
                <w:szCs w:val="18"/>
                <w:highlight w:val="yellow"/>
              </w:rPr>
              <w:t>[2,]</w:t>
            </w:r>
            <w:r w:rsidRPr="00B55E1D">
              <w:rPr>
                <w:rFonts w:cs="Arial"/>
                <w:color w:val="000000" w:themeColor="text1"/>
                <w:szCs w:val="18"/>
              </w:rPr>
              <w:t xml:space="preserve"> 3,4,5}</w:t>
            </w:r>
            <w:bookmarkEnd w:id="42"/>
          </w:p>
          <w:p w14:paraId="7C26264E" w14:textId="77777777" w:rsidR="00B55E1D" w:rsidRPr="00B55E1D" w:rsidRDefault="00B55E1D" w:rsidP="00524354">
            <w:pPr>
              <w:pStyle w:val="TAL"/>
              <w:rPr>
                <w:rFonts w:cs="Arial"/>
                <w:color w:val="000000" w:themeColor="text1"/>
                <w:szCs w:val="18"/>
              </w:rPr>
            </w:pPr>
          </w:p>
          <w:p w14:paraId="5E9881C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2: Candidate values {1,2,3}</w:t>
            </w:r>
          </w:p>
          <w:p w14:paraId="1BB6E065" w14:textId="77777777" w:rsidR="00B55E1D" w:rsidRPr="00021677" w:rsidRDefault="00B55E1D" w:rsidP="00524354">
            <w:pPr>
              <w:pStyle w:val="TAL"/>
              <w:rPr>
                <w:rFonts w:cs="Arial"/>
                <w:color w:val="000000" w:themeColor="text1"/>
                <w:szCs w:val="18"/>
              </w:rPr>
            </w:pPr>
          </w:p>
          <w:p w14:paraId="51CB524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Component 4: Candidate values {1,2,4,7}</w:t>
            </w:r>
          </w:p>
          <w:p w14:paraId="001FD0C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Note: per SCS, similar with Rel-15</w:t>
            </w:r>
          </w:p>
          <w:p w14:paraId="5F99F0A2"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021677" w:rsidRDefault="00B55E1D" w:rsidP="00524354">
            <w:pPr>
              <w:rPr>
                <w:rFonts w:ascii="Arial" w:hAnsi="Arial" w:cs="Arial"/>
                <w:strike/>
                <w:color w:val="000000" w:themeColor="text1"/>
                <w:sz w:val="18"/>
                <w:szCs w:val="18"/>
              </w:rPr>
            </w:pPr>
            <w:bookmarkStart w:id="43"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021677"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21677">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0 and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1 are exactly the same REs </w:t>
            </w:r>
          </w:p>
          <w:p w14:paraId="214503FD" w14:textId="77777777" w:rsidR="00B55E1D" w:rsidRPr="00021677"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4150E852" w14:textId="77777777" w:rsidR="00B55E1D" w:rsidRPr="00021677" w:rsidRDefault="00B55E1D" w:rsidP="00524354">
            <w:pPr>
              <w:pStyle w:val="TAL"/>
              <w:rPr>
                <w:rFonts w:cs="Arial"/>
                <w:color w:val="000000" w:themeColor="text1"/>
                <w:szCs w:val="18"/>
              </w:rPr>
            </w:pPr>
          </w:p>
          <w:p w14:paraId="57ED657C"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Compo</w:t>
            </w:r>
            <w:r w:rsidRPr="00B16A69">
              <w:rPr>
                <w:rFonts w:cs="Arial"/>
                <w:color w:val="000000" w:themeColor="text1"/>
                <w:szCs w:val="18"/>
              </w:rPr>
              <w:t xml:space="preserve">nent 2: </w:t>
            </w:r>
            <w:bookmarkStart w:id="44" w:name="_Hlk42695920"/>
            <w:r w:rsidRPr="00B16A69">
              <w:rPr>
                <w:rFonts w:cs="Arial"/>
                <w:color w:val="000000" w:themeColor="text1"/>
                <w:szCs w:val="18"/>
              </w:rPr>
              <w:t>Candidate values {</w:t>
            </w:r>
            <w:del w:id="45" w:author="Ralf Bendlin (AT&amp;T)" w:date="2020-08-06T09:34:00Z">
              <w:r w:rsidRPr="00B16A69" w:rsidDel="00B16A69">
                <w:rPr>
                  <w:rFonts w:cs="Arial"/>
                  <w:color w:val="000000" w:themeColor="text1"/>
                  <w:szCs w:val="18"/>
                </w:rPr>
                <w:delText>[</w:delText>
              </w:r>
            </w:del>
            <w:r w:rsidRPr="00B16A69">
              <w:rPr>
                <w:rFonts w:cs="Arial"/>
                <w:color w:val="000000" w:themeColor="text1"/>
                <w:szCs w:val="18"/>
              </w:rPr>
              <w:t>1,</w:t>
            </w:r>
            <w:del w:id="46" w:author="Ralf Bendlin (AT&amp;T)" w:date="2020-08-06T09:34:00Z">
              <w:r w:rsidRPr="00B16A69" w:rsidDel="00B16A69">
                <w:rPr>
                  <w:rFonts w:cs="Arial"/>
                  <w:color w:val="000000" w:themeColor="text1"/>
                  <w:szCs w:val="18"/>
                </w:rPr>
                <w:delText>]</w:delText>
              </w:r>
            </w:del>
            <w:r w:rsidRPr="00B16A69">
              <w:rPr>
                <w:rFonts w:cs="Arial"/>
                <w:color w:val="000000" w:themeColor="text1"/>
                <w:szCs w:val="18"/>
              </w:rPr>
              <w:t xml:space="preserve"> 2}</w:t>
            </w:r>
            <w:bookmarkEnd w:id="4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bookmarkEnd w:id="43"/>
      <w:tr w:rsidR="00B55E1D" w:rsidRPr="00B55E1D"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150F6E19" w:rsidR="00B55E1D" w:rsidRPr="00F76C39" w:rsidRDefault="00B55E1D" w:rsidP="00B55E1D">
            <w:pPr>
              <w:pStyle w:val="tal0"/>
              <w:numPr>
                <w:ilvl w:val="0"/>
                <w:numId w:val="225"/>
              </w:numPr>
              <w:spacing w:line="189" w:lineRule="atLeast"/>
              <w:rPr>
                <w:rFonts w:ascii="Arial" w:eastAsia="Times New Roman" w:hAnsi="Arial" w:cs="Arial"/>
                <w:color w:val="000000" w:themeColor="text1"/>
                <w:sz w:val="18"/>
                <w:szCs w:val="18"/>
              </w:rPr>
            </w:pPr>
            <w:r w:rsidRPr="00F76C39">
              <w:rPr>
                <w:rFonts w:ascii="Arial" w:eastAsia="Times New Roman" w:hAnsi="Arial" w:cs="Arial"/>
                <w:color w:val="000000" w:themeColor="text1"/>
                <w:sz w:val="18"/>
                <w:szCs w:val="18"/>
              </w:rPr>
              <w:t xml:space="preserve">Support </w:t>
            </w:r>
            <w:r w:rsidRPr="00F76C39">
              <w:rPr>
                <w:rFonts w:ascii="Arial" w:hAnsi="Arial" w:cs="Arial"/>
                <w:color w:val="000000" w:themeColor="text1"/>
                <w:sz w:val="18"/>
                <w:szCs w:val="18"/>
              </w:rPr>
              <w:t xml:space="preserve">PDSCHs with </w:t>
            </w:r>
            <w:r w:rsidRPr="00F76C39">
              <w:rPr>
                <w:rFonts w:ascii="Arial" w:eastAsia="Times New Roman" w:hAnsi="Arial" w:cs="Arial"/>
                <w:color w:val="000000" w:themeColor="text1"/>
                <w:sz w:val="18"/>
                <w:szCs w:val="18"/>
              </w:rPr>
              <w:t>partially</w:t>
            </w:r>
            <w:del w:id="47" w:author="Ralf Bendlin (AT&amp;T)" w:date="2020-08-06T09:25:00Z">
              <w:r w:rsidRPr="00F76C39" w:rsidDel="00F76C39">
                <w:rPr>
                  <w:rFonts w:ascii="Arial" w:eastAsia="Times New Roman" w:hAnsi="Arial" w:cs="Arial"/>
                  <w:color w:val="000000" w:themeColor="text1"/>
                  <w:sz w:val="18"/>
                  <w:szCs w:val="18"/>
                </w:rPr>
                <w:delText>[/fully]</w:delText>
              </w:r>
            </w:del>
            <w:r w:rsidRPr="00F76C39">
              <w:rPr>
                <w:rFonts w:ascii="Arial" w:eastAsia="Times New Roman" w:hAnsi="Arial" w:cs="Arial"/>
                <w:color w:val="000000" w:themeColor="text1"/>
                <w:sz w:val="18"/>
                <w:szCs w:val="18"/>
              </w:rPr>
              <w:t xml:space="preserve"> overlapping </w:t>
            </w:r>
            <w:r w:rsidRPr="00F76C39">
              <w:rPr>
                <w:rFonts w:ascii="Arial" w:hAnsi="Arial" w:cs="Arial"/>
                <w:color w:val="000000" w:themeColor="text1"/>
                <w:sz w:val="18"/>
                <w:szCs w:val="18"/>
              </w:rPr>
              <w:t>REs,</w:t>
            </w:r>
            <w:r w:rsidRPr="00F76C39">
              <w:rPr>
                <w:rFonts w:ascii="Arial" w:eastAsia="Times New Roman" w:hAnsi="Arial" w:cs="Arial"/>
                <w:color w:val="000000" w:themeColor="text1"/>
                <w:sz w:val="18"/>
                <w:szCs w:val="18"/>
              </w:rPr>
              <w:t xml:space="preserve"> i.e. the allocated REs for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0 and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1 are partially overlapped, with at least one RE</w:t>
            </w:r>
            <w:r w:rsidRPr="00F76C39">
              <w:rPr>
                <w:rFonts w:ascii="Arial" w:hAnsi="Arial" w:cs="Arial"/>
                <w:color w:val="000000" w:themeColor="text1"/>
                <w:sz w:val="18"/>
                <w:szCs w:val="18"/>
              </w:rPr>
              <w:t xml:space="preserve"> </w:t>
            </w:r>
          </w:p>
          <w:p w14:paraId="38804511" w14:textId="02F5EE12" w:rsidR="00B55E1D" w:rsidRPr="00F76C39" w:rsidRDefault="00B55E1D" w:rsidP="00524354">
            <w:pPr>
              <w:pStyle w:val="tal0"/>
              <w:spacing w:line="189" w:lineRule="atLeast"/>
              <w:ind w:left="360"/>
              <w:rPr>
                <w:rFonts w:ascii="Arial" w:eastAsia="Times New Roman" w:hAnsi="Arial" w:cs="Arial"/>
                <w:color w:val="000000" w:themeColor="text1"/>
                <w:sz w:val="18"/>
                <w:szCs w:val="18"/>
              </w:rPr>
            </w:pPr>
            <w:r w:rsidRPr="00F76C39"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77777777" w:rsidR="00B55E1D" w:rsidRPr="00F76C39" w:rsidRDefault="00B55E1D" w:rsidP="00524354">
            <w:pPr>
              <w:pStyle w:val="TAL"/>
              <w:rPr>
                <w:rFonts w:eastAsia="Times New Roman" w:cs="Arial"/>
                <w:color w:val="000000" w:themeColor="text1"/>
                <w:szCs w:val="18"/>
                <w:lang w:eastAsia="ja-JP"/>
              </w:rPr>
            </w:pPr>
            <w:del w:id="48" w:author="Ralf Bendlin (AT&amp;T)" w:date="2020-08-06T09:26:00Z">
              <w:r w:rsidRPr="00F76C39" w:rsidDel="00F76C39">
                <w:rPr>
                  <w:rFonts w:eastAsia="Times New Roman" w:cs="Arial"/>
                  <w:color w:val="000000" w:themeColor="text1"/>
                  <w:szCs w:val="18"/>
                  <w:lang w:eastAsia="ja-JP"/>
                </w:rPr>
                <w:delText>[</w:delText>
              </w:r>
            </w:del>
            <w:r w:rsidRPr="00F76C39">
              <w:rPr>
                <w:rFonts w:eastAsia="Times New Roman" w:cs="Arial"/>
                <w:color w:val="000000" w:themeColor="text1"/>
                <w:szCs w:val="18"/>
                <w:lang w:eastAsia="ja-JP"/>
              </w:rPr>
              <w:t>16-2a-0</w:t>
            </w:r>
            <w:del w:id="49" w:author="Ralf Bendlin (AT&amp;T)" w:date="2020-08-06T09:26:00Z">
              <w:r w:rsidRPr="00F76C39" w:rsidDel="00F76C39">
                <w:rPr>
                  <w:rFonts w:eastAsia="Times New Roman" w:cs="Arial"/>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 Support out-of-order operation for PDCCH to PDSCH</w:t>
            </w:r>
          </w:p>
          <w:p w14:paraId="17FB4392" w14:textId="77777777" w:rsidR="00B55E1D" w:rsidRPr="00021677" w:rsidRDefault="00B55E1D" w:rsidP="00524354">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 xml:space="preserve">Note: “Same closed loop index for power control across PUSCHs associated with different </w:t>
            </w:r>
            <w:proofErr w:type="spellStart"/>
            <w:r w:rsidRPr="00B55E1D">
              <w:rPr>
                <w:rFonts w:cs="Arial"/>
                <w:color w:val="000000" w:themeColor="text1"/>
                <w:szCs w:val="18"/>
              </w:rPr>
              <w:t>CORESETPoolIndex</w:t>
            </w:r>
            <w:proofErr w:type="spellEnd"/>
            <w:r w:rsidRPr="00B55E1D">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021677" w:rsidRDefault="00B55E1D" w:rsidP="00B55E1D">
            <w:pPr>
              <w:pStyle w:val="tal0"/>
              <w:numPr>
                <w:ilvl w:val="0"/>
                <w:numId w:val="226"/>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separate HARQ-ACK</w:t>
            </w:r>
          </w:p>
          <w:p w14:paraId="5C9CFFB5" w14:textId="77777777" w:rsidR="00B55E1D" w:rsidRPr="00021677" w:rsidRDefault="00B55E1D" w:rsidP="00B55E1D">
            <w:pPr>
              <w:pStyle w:val="tal0"/>
              <w:numPr>
                <w:ilvl w:val="0"/>
                <w:numId w:val="226"/>
              </w:numPr>
              <w:spacing w:line="189" w:lineRule="atLeast"/>
              <w:rPr>
                <w:rFonts w:ascii="Arial" w:eastAsia="Malgun Gothic" w:hAnsi="Arial" w:cs="Arial"/>
                <w:color w:val="000000" w:themeColor="text1"/>
                <w:sz w:val="18"/>
                <w:szCs w:val="18"/>
                <w:lang w:eastAsia="ko-KR"/>
              </w:rPr>
            </w:pPr>
            <w:r w:rsidRPr="00021677">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2:</w:t>
            </w:r>
          </w:p>
          <w:p w14:paraId="5EFE94CD" w14:textId="7900F81B" w:rsidR="00B55E1D" w:rsidRPr="00B55E1D" w:rsidRDefault="00B55E1D" w:rsidP="00524354">
            <w:pPr>
              <w:pStyle w:val="TAL"/>
              <w:rPr>
                <w:rFonts w:cs="Arial"/>
                <w:color w:val="000000" w:themeColor="text1"/>
                <w:szCs w:val="18"/>
              </w:rPr>
            </w:pPr>
            <w:r w:rsidRPr="00021677">
              <w:rPr>
                <w:rFonts w:cs="Arial"/>
                <w:color w:val="000000" w:themeColor="text1"/>
                <w:szCs w:val="18"/>
              </w:rPr>
              <w:t>{</w:t>
            </w:r>
            <w:proofErr w:type="spellStart"/>
            <w:r w:rsidRPr="00021677">
              <w:rPr>
                <w:rFonts w:cs="Arial"/>
                <w:color w:val="000000" w:themeColor="text1"/>
                <w:szCs w:val="18"/>
              </w:rPr>
              <w:t>LongAndLong</w:t>
            </w:r>
            <w:proofErr w:type="spellEnd"/>
            <w:r w:rsidRPr="00021677">
              <w:rPr>
                <w:rFonts w:cs="Arial"/>
                <w:color w:val="000000" w:themeColor="text1"/>
                <w:szCs w:val="18"/>
              </w:rPr>
              <w:t xml:space="preserve">, </w:t>
            </w:r>
            <w:proofErr w:type="spellStart"/>
            <w:r w:rsidRPr="00021677">
              <w:rPr>
                <w:rFonts w:cs="Arial"/>
                <w:color w:val="000000" w:themeColor="text1"/>
                <w:szCs w:val="18"/>
              </w:rPr>
              <w:t>LongAndShort</w:t>
            </w:r>
            <w:proofErr w:type="spellEnd"/>
            <w:r w:rsidRPr="00021677">
              <w:rPr>
                <w:rFonts w:cs="Arial"/>
                <w:color w:val="000000" w:themeColor="text1"/>
                <w:szCs w:val="18"/>
              </w:rPr>
              <w:t xml:space="preserve">, </w:t>
            </w:r>
            <w:proofErr w:type="spellStart"/>
            <w:r w:rsidRPr="00021677">
              <w:rPr>
                <w:rFonts w:cs="Arial"/>
                <w:color w:val="000000" w:themeColor="text1"/>
                <w:szCs w:val="18"/>
              </w:rPr>
              <w:t>ShortAndShort</w:t>
            </w:r>
            <w:proofErr w:type="spellEnd"/>
            <w:r w:rsidRPr="00021677">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021677" w:rsidRDefault="00B55E1D" w:rsidP="00B55E1D">
            <w:pPr>
              <w:pStyle w:val="tal0"/>
              <w:numPr>
                <w:ilvl w:val="0"/>
                <w:numId w:val="22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Support of joint HARQ-ACK</w:t>
            </w:r>
            <w:r w:rsidRPr="00021677">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021677" w:rsidRDefault="00B55E1D" w:rsidP="00524354">
            <w:pPr>
              <w:spacing w:line="189" w:lineRule="atLeast"/>
              <w:rPr>
                <w:rFonts w:ascii="Arial" w:hAnsi="Arial" w:cs="Arial"/>
                <w:color w:val="000000" w:themeColor="text1"/>
                <w:sz w:val="18"/>
                <w:szCs w:val="18"/>
              </w:rPr>
            </w:pPr>
            <w:bookmarkStart w:id="50" w:name="_Hlk42700411"/>
            <w:r w:rsidRPr="00021677">
              <w:rPr>
                <w:rFonts w:ascii="Arial" w:hAnsi="Arial" w:cs="Arial"/>
                <w:color w:val="000000" w:themeColor="text1"/>
                <w:sz w:val="18"/>
                <w:szCs w:val="18"/>
              </w:rPr>
              <w:t>16-2a-5</w:t>
            </w:r>
            <w:bookmarkEnd w:id="50"/>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021677" w:rsidRDefault="00B55E1D" w:rsidP="00524354">
            <w:pPr>
              <w:spacing w:line="189" w:lineRule="atLeast"/>
              <w:rPr>
                <w:rFonts w:ascii="Arial" w:eastAsia="Malgun Gothic" w:hAnsi="Arial" w:cs="Arial"/>
                <w:color w:val="000000" w:themeColor="text1"/>
                <w:sz w:val="18"/>
                <w:szCs w:val="18"/>
                <w:lang w:eastAsia="ko-KR"/>
              </w:rPr>
            </w:pPr>
            <w:r w:rsidRPr="00021677">
              <w:rPr>
                <w:rFonts w:ascii="Arial" w:hAnsi="Arial" w:cs="Arial"/>
                <w:color w:val="000000" w:themeColor="text1"/>
                <w:sz w:val="18"/>
                <w:szCs w:val="18"/>
              </w:rPr>
              <w:t xml:space="preserve">Whether the UE can rate match around configured CRS patterns which is associated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021677">
              <w:rPr>
                <w:rFonts w:ascii="Arial" w:hAnsi="Arial" w:cs="Arial"/>
                <w:color w:val="000000" w:themeColor="text1"/>
                <w:sz w:val="18"/>
                <w:szCs w:val="18"/>
              </w:rPr>
              <w:t>CORESETPoolIndex</w:t>
            </w:r>
            <w:proofErr w:type="spellEnd"/>
          </w:p>
          <w:p w14:paraId="37868F92" w14:textId="77777777" w:rsidR="00B55E1D" w:rsidRPr="00021677"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77777777" w:rsidR="00B55E1D" w:rsidRPr="00F76C39" w:rsidRDefault="00B55E1D" w:rsidP="00524354">
            <w:pPr>
              <w:pStyle w:val="TAL"/>
              <w:rPr>
                <w:rFonts w:cs="Arial"/>
                <w:color w:val="000000" w:themeColor="text1"/>
                <w:szCs w:val="18"/>
              </w:rPr>
            </w:pPr>
            <w:bookmarkStart w:id="51" w:name="_Hlk42700422"/>
            <w:del w:id="52" w:author="Ralf Bendlin (AT&amp;T)" w:date="2020-08-06T09:26:00Z">
              <w:r w:rsidRPr="00F76C39" w:rsidDel="00F76C39">
                <w:rPr>
                  <w:rFonts w:cs="Arial"/>
                  <w:color w:val="000000" w:themeColor="text1"/>
                  <w:szCs w:val="18"/>
                </w:rPr>
                <w:delText>[</w:delText>
              </w:r>
            </w:del>
            <w:r w:rsidRPr="00F76C39">
              <w:rPr>
                <w:rFonts w:cs="Arial"/>
                <w:color w:val="000000" w:themeColor="text1"/>
                <w:szCs w:val="18"/>
              </w:rPr>
              <w:t>Note: only applicable for 15kHz SCS</w:t>
            </w:r>
            <w:bookmarkEnd w:id="51"/>
            <w:del w:id="53" w:author="Ralf Bendlin (AT&amp;T)" w:date="2020-08-06T09:26:00Z">
              <w:r w:rsidRPr="00F76C39" w:rsidDel="00F76C39">
                <w:rPr>
                  <w:rFonts w:cs="Arial"/>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 xml:space="preserve">Support of default QCL assumption per </w:t>
            </w:r>
            <w:proofErr w:type="spellStart"/>
            <w:r w:rsidRPr="00021677">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021677"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maximal number of activated TCI states</w:t>
            </w:r>
            <w:r w:rsidRPr="00021677" w:rsidDel="00C6166A">
              <w:rPr>
                <w:rFonts w:ascii="Arial" w:eastAsia="Times New Roman" w:hAnsi="Arial" w:cs="Arial"/>
                <w:color w:val="000000" w:themeColor="text1"/>
                <w:sz w:val="18"/>
                <w:szCs w:val="18"/>
              </w:rPr>
              <w:t xml:space="preserve"> </w:t>
            </w:r>
            <w:r w:rsidRPr="00021677">
              <w:rPr>
                <w:rFonts w:ascii="Arial" w:eastAsia="Times New Roman" w:hAnsi="Arial" w:cs="Arial"/>
                <w:color w:val="000000" w:themeColor="text1"/>
                <w:sz w:val="18"/>
                <w:szCs w:val="18"/>
              </w:rPr>
              <w:t xml:space="preserve">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2B80466E" w14:textId="77777777" w:rsidR="00B55E1D" w:rsidRPr="00021677"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maximal total number of activated TCI states across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per BWP per CC including data and control</w:t>
            </w:r>
          </w:p>
          <w:p w14:paraId="731ABD6E" w14:textId="49366968" w:rsidR="00B55E1D" w:rsidRPr="00B55E1D"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B55E1D"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 {1,2,4,8}</w:t>
            </w:r>
          </w:p>
          <w:p w14:paraId="5B818931" w14:textId="77777777" w:rsidR="00B55E1D" w:rsidRPr="00021677" w:rsidRDefault="00B55E1D" w:rsidP="00524354">
            <w:pPr>
              <w:pStyle w:val="TAL"/>
              <w:rPr>
                <w:rFonts w:cs="Arial"/>
                <w:color w:val="000000" w:themeColor="text1"/>
                <w:szCs w:val="18"/>
              </w:rPr>
            </w:pPr>
          </w:p>
          <w:p w14:paraId="1379137E"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30D3BA5D" w:rsidR="00B55E1D" w:rsidRPr="00B55E1D" w:rsidRDefault="00B55E1D" w:rsidP="00021677">
            <w:pPr>
              <w:spacing w:line="189" w:lineRule="atLeast"/>
              <w:ind w:hanging="3"/>
              <w:rPr>
                <w:rFonts w:eastAsia="Malgun Gothic" w:cs="Arial"/>
                <w:color w:val="000000" w:themeColor="text1"/>
                <w:szCs w:val="18"/>
                <w:lang w:eastAsia="ko-KR"/>
              </w:rPr>
            </w:pPr>
            <w:r w:rsidRPr="00021677">
              <w:rPr>
                <w:rFonts w:ascii="Arial" w:hAnsi="Arial" w:cs="Arial"/>
                <w:color w:val="000000" w:themeColor="text1"/>
                <w:sz w:val="18"/>
                <w:szCs w:val="18"/>
              </w:rPr>
              <w:t xml:space="preserve">Supports simultaneous reception with different Type-D </w:t>
            </w:r>
            <w:r w:rsidRPr="00021677">
              <w:rPr>
                <w:rFonts w:ascii="Arial" w:hAnsi="Arial" w:cs="Arial"/>
                <w:color w:val="000000" w:themeColor="text1"/>
                <w:sz w:val="18"/>
                <w:szCs w:val="18"/>
                <w:highlight w:val="yellow"/>
              </w:rPr>
              <w:t>[based on multiple spatial domain receiver filters]</w:t>
            </w:r>
            <w:r w:rsidRPr="00021677">
              <w:rPr>
                <w:rFonts w:ascii="Arial" w:hAnsi="Arial" w:cs="Arial"/>
                <w:color w:val="000000" w:themeColor="text1"/>
                <w:sz w:val="18"/>
                <w:szCs w:val="18"/>
              </w:rPr>
              <w:t xml:space="preserve">. This applies to </w:t>
            </w:r>
            <w:r w:rsidRPr="00021677">
              <w:rPr>
                <w:rFonts w:ascii="Arial" w:hAnsi="Arial" w:cs="Arial"/>
                <w:color w:val="000000" w:themeColor="text1"/>
                <w:sz w:val="18"/>
                <w:szCs w:val="18"/>
                <w:highlight w:val="yellow"/>
              </w:rPr>
              <w:t>[PDCCHs]</w:t>
            </w:r>
            <w:r w:rsidRPr="00B55E1D">
              <w:rPr>
                <w:rFonts w:ascii="Arial" w:hAnsi="Arial" w:cs="Arial"/>
                <w:color w:val="000000" w:themeColor="text1"/>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14EF4DC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220926" w14:textId="77777777" w:rsidR="00B55E1D" w:rsidRPr="00021677" w:rsidRDefault="00B55E1D" w:rsidP="00524354">
            <w:p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C5DFEE"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2C813B" w14:textId="77777777" w:rsidR="00B55E1D" w:rsidRPr="00021677" w:rsidRDefault="00B55E1D" w:rsidP="00524354">
            <w:pPr>
              <w:pStyle w:val="TAL"/>
              <w:rPr>
                <w:rFonts w:eastAsia="Malgun Gothic" w:cs="Arial"/>
                <w:color w:val="000000" w:themeColor="text1"/>
                <w:szCs w:val="18"/>
                <w:lang w:eastAsia="ko-KR"/>
              </w:rPr>
            </w:pPr>
            <w:r w:rsidRPr="00021677">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66911E" w14:textId="77777777" w:rsidR="00B55E1D" w:rsidRPr="00021677"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A203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11A7A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5A9AA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C97DF"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FSS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8B0242"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FSS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E252F3"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FSS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951E3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4B56AC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CDB6EB"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B55E1D" w:rsidRDefault="00B55E1D" w:rsidP="00524354">
            <w:pPr>
              <w:pStyle w:val="TAL"/>
              <w:rPr>
                <w:rFonts w:eastAsia="Malgun Gothic" w:cs="Arial"/>
                <w:color w:val="000000" w:themeColor="text1"/>
                <w:szCs w:val="18"/>
                <w:lang w:eastAsia="ko-KR"/>
              </w:rPr>
            </w:pPr>
            <w:r w:rsidRPr="00021677">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B55E1D"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Optional with capability signalling</w:t>
            </w:r>
          </w:p>
        </w:tc>
      </w:tr>
      <w:tr w:rsidR="00B55E1D" w:rsidRPr="00B55E1D"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F76C39" w:rsidRDefault="00B55E1D" w:rsidP="00B55E1D">
            <w:pPr>
              <w:pStyle w:val="TAL"/>
              <w:numPr>
                <w:ilvl w:val="0"/>
                <w:numId w:val="229"/>
              </w:numPr>
              <w:rPr>
                <w:rFonts w:cs="Arial"/>
                <w:color w:val="000000" w:themeColor="text1"/>
                <w:szCs w:val="18"/>
              </w:rPr>
            </w:pPr>
            <w:r w:rsidRPr="00F76C39">
              <w:rPr>
                <w:rFonts w:eastAsia="Malgun Gothic" w:cs="Arial"/>
                <w:color w:val="000000" w:themeColor="text1"/>
                <w:szCs w:val="18"/>
              </w:rPr>
              <w:t>Support of single-DCI based SDM scheme</w:t>
            </w:r>
          </w:p>
          <w:p w14:paraId="327C9EEB" w14:textId="036D1D0D" w:rsidR="00B55E1D" w:rsidRPr="00F76C39" w:rsidDel="00F76C39" w:rsidRDefault="00B55E1D" w:rsidP="00B55E1D">
            <w:pPr>
              <w:pStyle w:val="TAL"/>
              <w:numPr>
                <w:ilvl w:val="0"/>
                <w:numId w:val="229"/>
              </w:numPr>
              <w:rPr>
                <w:del w:id="54" w:author="Ralf Bendlin (AT&amp;T)" w:date="2020-08-06T09:28:00Z"/>
                <w:rFonts w:cs="Arial"/>
                <w:color w:val="000000" w:themeColor="text1"/>
                <w:szCs w:val="18"/>
              </w:rPr>
            </w:pPr>
            <w:del w:id="55" w:author="Ralf Bendlin (AT&amp;T)" w:date="2020-08-06T09:28:00Z">
              <w:r w:rsidRPr="00F76C39" w:rsidDel="00F76C39">
                <w:rPr>
                  <w:rFonts w:cs="Arial"/>
                  <w:color w:val="000000" w:themeColor="text1"/>
                  <w:szCs w:val="18"/>
                </w:rPr>
                <w:delText>FFS Support of DMRS entry {0, 2, 3}</w:delText>
              </w:r>
            </w:del>
          </w:p>
          <w:p w14:paraId="71E95AF6" w14:textId="77777777" w:rsidR="00B55E1D" w:rsidRPr="00B55E1D"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727BC" w14:textId="7FBA96B4" w:rsidR="00B55E1D" w:rsidRPr="00F76C39" w:rsidDel="00F76C39" w:rsidRDefault="00B55E1D" w:rsidP="00524354">
            <w:pPr>
              <w:pStyle w:val="TAL"/>
              <w:rPr>
                <w:del w:id="56" w:author="Ralf Bendlin (AT&amp;T)" w:date="2020-08-06T09:28:00Z"/>
                <w:rFonts w:cs="Arial"/>
                <w:color w:val="000000" w:themeColor="text1"/>
                <w:szCs w:val="18"/>
              </w:rPr>
            </w:pPr>
            <w:del w:id="57" w:author="Ralf Bendlin (AT&amp;T)" w:date="2020-08-06T09:28:00Z">
              <w:r w:rsidRPr="00F76C39" w:rsidDel="00F76C39">
                <w:rPr>
                  <w:rFonts w:cs="Arial"/>
                  <w:color w:val="000000" w:themeColor="text1"/>
                  <w:szCs w:val="18"/>
                </w:rPr>
                <w:delText>[Candidate values for component (2): {0,2,3}]</w:delText>
              </w:r>
            </w:del>
          </w:p>
          <w:p w14:paraId="715C4477" w14:textId="77777777" w:rsidR="00B55E1D" w:rsidRPr="00F76C3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F76C39" w:rsidRPr="00B55E1D" w14:paraId="42EA4541" w14:textId="77777777" w:rsidTr="00524354">
        <w:trPr>
          <w:trHeight w:val="421"/>
          <w:ins w:id="58" w:author="Ralf Bendlin (AT&amp;T)" w:date="2020-08-06T09:2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021677" w:rsidRDefault="00F76C39" w:rsidP="00F76C39">
            <w:pPr>
              <w:rPr>
                <w:ins w:id="59" w:author="Ralf Bendlin (AT&amp;T)" w:date="2020-08-06T09:2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021677" w:rsidRDefault="00F76C39" w:rsidP="00F76C39">
            <w:pPr>
              <w:pStyle w:val="TAL"/>
              <w:rPr>
                <w:ins w:id="60" w:author="Ralf Bendlin (AT&amp;T)" w:date="2020-08-06T09:27:00Z"/>
                <w:rFonts w:eastAsia="Malgun Gothic" w:cs="Arial"/>
                <w:color w:val="000000" w:themeColor="text1"/>
                <w:szCs w:val="18"/>
                <w:lang w:eastAsia="ko-KR"/>
              </w:rPr>
            </w:pPr>
            <w:ins w:id="61" w:author="Ralf Bendlin (AT&amp;T)" w:date="2020-08-06T09:27:00Z">
              <w:r>
                <w:rPr>
                  <w:color w:val="FF0000"/>
                  <w:lang w:eastAsia="ko-KR"/>
                </w:rPr>
                <w:t>16-2b-1</w:t>
              </w:r>
            </w:ins>
            <w:ins w:id="62" w:author="Ralf Bendlin (AT&amp;T)" w:date="2020-08-06T09:28:00Z">
              <w:r>
                <w:rPr>
                  <w:color w:val="FF0000"/>
                  <w:lang w:eastAsia="ko-KR"/>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021677" w:rsidRDefault="00F76C39" w:rsidP="00F76C39">
            <w:pPr>
              <w:pStyle w:val="TAL"/>
              <w:rPr>
                <w:ins w:id="63" w:author="Ralf Bendlin (AT&amp;T)" w:date="2020-08-06T09:27:00Z"/>
                <w:rFonts w:eastAsia="Malgun Gothic" w:cs="Arial"/>
                <w:color w:val="000000" w:themeColor="text1"/>
                <w:szCs w:val="18"/>
              </w:rPr>
            </w:pPr>
            <w:ins w:id="64" w:author="Ralf Bendlin (AT&amp;T)" w:date="2020-08-06T09:27:00Z">
              <w:r>
                <w:rPr>
                  <w:color w:val="FF0000"/>
                </w:rPr>
                <w:t>Single-DCI based SDM scheme – Support of new DMRS port entry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F76C39" w:rsidRDefault="00F76C39" w:rsidP="00F76C39">
            <w:pPr>
              <w:pStyle w:val="TAL"/>
              <w:numPr>
                <w:ilvl w:val="0"/>
                <w:numId w:val="248"/>
              </w:numPr>
              <w:rPr>
                <w:ins w:id="65" w:author="Ralf Bendlin (AT&amp;T)" w:date="2020-08-06T09:27:00Z"/>
                <w:rFonts w:eastAsia="Malgun Gothic" w:cs="Arial"/>
                <w:color w:val="000000" w:themeColor="text1"/>
                <w:szCs w:val="18"/>
              </w:rPr>
            </w:pPr>
            <w:ins w:id="66" w:author="Ralf Bendlin (AT&amp;T)" w:date="2020-08-06T09:27:00Z">
              <w:r>
                <w:rPr>
                  <w:color w:val="FF0000"/>
                </w:rPr>
                <w:t>Support of new DMRS port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00BA0D04" w:rsidR="00F76C39" w:rsidRPr="00B55E1D" w:rsidRDefault="00F76C39" w:rsidP="00F76C39">
            <w:pPr>
              <w:pStyle w:val="TAL"/>
              <w:rPr>
                <w:ins w:id="67" w:author="Ralf Bendlin (AT&amp;T)" w:date="2020-08-06T09:27:00Z"/>
                <w:rFonts w:cs="Arial"/>
                <w:color w:val="000000" w:themeColor="text1"/>
                <w:szCs w:val="18"/>
              </w:rPr>
            </w:pPr>
            <w:ins w:id="68" w:author="Ralf Bendlin (AT&amp;T)" w:date="2020-08-06T09:27:00Z">
              <w:r>
                <w:rPr>
                  <w:color w:val="FF0000"/>
                </w:rPr>
                <w:t>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021677" w:rsidRDefault="00F76C39" w:rsidP="00F76C39">
            <w:pPr>
              <w:pStyle w:val="TAL"/>
              <w:rPr>
                <w:ins w:id="69" w:author="Ralf Bendlin (AT&amp;T)" w:date="2020-08-06T09:27:00Z"/>
                <w:rFonts w:cs="Arial"/>
                <w:color w:val="000000" w:themeColor="text1"/>
                <w:szCs w:val="18"/>
              </w:rPr>
            </w:pPr>
            <w:ins w:id="70" w:author="Ralf Bendlin (AT&amp;T)" w:date="2020-08-06T09:27:00Z">
              <w:r>
                <w:rPr>
                  <w:color w:val="FF0000"/>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B55E1D" w:rsidRDefault="00F76C39" w:rsidP="00F76C39">
            <w:pPr>
              <w:pStyle w:val="TAL"/>
              <w:rPr>
                <w:ins w:id="71" w:author="Ralf Bendlin (AT&amp;T)" w:date="2020-08-06T09:27:00Z"/>
                <w:rFonts w:cs="Arial"/>
                <w:color w:val="000000" w:themeColor="text1"/>
                <w:szCs w:val="18"/>
              </w:rPr>
            </w:pPr>
            <w:ins w:id="72" w:author="Ralf Bendlin (AT&amp;T)" w:date="2020-08-06T09:27:00Z">
              <w:r>
                <w:rPr>
                  <w:color w:val="FF0000"/>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B55E1D" w:rsidRDefault="00F76C39" w:rsidP="00F76C39">
            <w:pPr>
              <w:pStyle w:val="TAL"/>
              <w:rPr>
                <w:ins w:id="73" w:author="Ralf Bendlin (AT&amp;T)" w:date="2020-08-06T09:27:00Z"/>
                <w:rFonts w:cs="Arial"/>
                <w:color w:val="000000" w:themeColor="text1"/>
                <w:szCs w:val="18"/>
              </w:rPr>
            </w:pPr>
            <w:ins w:id="74" w:author="Ralf Bendlin (AT&amp;T)" w:date="2020-08-06T09:27:00Z">
              <w:r>
                <w:rPr>
                  <w:color w:val="FF0000"/>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B55E1D" w:rsidRDefault="00F76C39" w:rsidP="00F76C39">
            <w:pPr>
              <w:pStyle w:val="TAL"/>
              <w:rPr>
                <w:ins w:id="75" w:author="Ralf Bendlin (AT&amp;T)" w:date="2020-08-06T09:27:00Z"/>
                <w:rFonts w:cs="Arial"/>
                <w:color w:val="000000" w:themeColor="text1"/>
                <w:szCs w:val="18"/>
                <w:highlight w:val="yellow"/>
              </w:rPr>
            </w:pPr>
            <w:ins w:id="76" w:author="Ralf Bendlin (AT&amp;T)" w:date="2020-08-06T09:27:00Z">
              <w:r>
                <w:rPr>
                  <w:color w:val="FF0000"/>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021677" w:rsidRDefault="00F76C39" w:rsidP="00F76C39">
            <w:pPr>
              <w:pStyle w:val="TAL"/>
              <w:rPr>
                <w:ins w:id="77" w:author="Ralf Bendlin (AT&amp;T)" w:date="2020-08-06T09:27:00Z"/>
                <w:rFonts w:cs="Arial"/>
                <w:color w:val="000000" w:themeColor="text1"/>
                <w:szCs w:val="18"/>
              </w:rPr>
            </w:pPr>
            <w:ins w:id="78" w:author="Ralf Bendlin (AT&amp;T)" w:date="2020-08-06T09:27:00Z">
              <w:r>
                <w:rPr>
                  <w:color w:val="FF0000"/>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021677" w:rsidRDefault="00F76C39" w:rsidP="00F76C39">
            <w:pPr>
              <w:pStyle w:val="TAL"/>
              <w:rPr>
                <w:ins w:id="79" w:author="Ralf Bendlin (AT&amp;T)" w:date="2020-08-06T09:27:00Z"/>
                <w:rFonts w:cs="Arial"/>
                <w:color w:val="000000" w:themeColor="text1"/>
                <w:szCs w:val="18"/>
              </w:rPr>
            </w:pPr>
            <w:ins w:id="80" w:author="Ralf Bendlin (AT&amp;T)" w:date="2020-08-06T09:27:00Z">
              <w:r>
                <w:rPr>
                  <w:color w:val="FF0000"/>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021677" w:rsidRDefault="00F76C39" w:rsidP="00F76C39">
            <w:pPr>
              <w:pStyle w:val="TAL"/>
              <w:rPr>
                <w:ins w:id="81" w:author="Ralf Bendlin (AT&amp;T)" w:date="2020-08-06T09:27:00Z"/>
                <w:rFonts w:cs="Arial"/>
                <w:color w:val="000000" w:themeColor="text1"/>
                <w:szCs w:val="18"/>
              </w:rPr>
            </w:pPr>
            <w:ins w:id="82" w:author="Ralf Bendlin (AT&amp;T)" w:date="2020-08-06T09:27:00Z">
              <w:r>
                <w:rPr>
                  <w:color w:val="FF0000"/>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F76C39" w:rsidRDefault="00F76C39" w:rsidP="00F76C39">
            <w:pPr>
              <w:pStyle w:val="TAL"/>
              <w:rPr>
                <w:ins w:id="83" w:author="Ralf Bendlin (AT&amp;T)" w:date="2020-08-06T09:27:00Z"/>
                <w:rFonts w:cs="Arial"/>
                <w:color w:val="000000" w:themeColor="text1"/>
                <w:szCs w:val="18"/>
              </w:rPr>
            </w:pPr>
            <w:ins w:id="84" w:author="Ralf Bendlin (AT&amp;T)" w:date="2020-08-06T09:27:00Z">
              <w:r>
                <w:rPr>
                  <w:color w:val="FF0000"/>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B55E1D" w:rsidRDefault="00F76C39" w:rsidP="00F76C39">
            <w:pPr>
              <w:pStyle w:val="TAL"/>
              <w:rPr>
                <w:ins w:id="85" w:author="Ralf Bendlin (AT&amp;T)" w:date="2020-08-06T09:27:00Z"/>
                <w:rFonts w:cs="Arial"/>
                <w:color w:val="000000" w:themeColor="text1"/>
                <w:szCs w:val="18"/>
              </w:rPr>
            </w:pPr>
            <w:ins w:id="86" w:author="Ralf Bendlin (AT&amp;T)" w:date="2020-08-06T09:27:00Z">
              <w:r>
                <w:rPr>
                  <w:color w:val="FF0000"/>
                </w:rPr>
                <w:t xml:space="preserve">Optional with capability </w:t>
              </w:r>
              <w:proofErr w:type="spellStart"/>
              <w:r>
                <w:rPr>
                  <w:color w:val="FF0000"/>
                </w:rPr>
                <w:t>signaling</w:t>
              </w:r>
              <w:proofErr w:type="spellEnd"/>
            </w:ins>
          </w:p>
        </w:tc>
      </w:tr>
      <w:tr w:rsidR="00B55E1D" w:rsidRPr="00B55E1D"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021677" w:rsidRDefault="00B55E1D" w:rsidP="00524354">
            <w:pPr>
              <w:pStyle w:val="TAL"/>
              <w:rPr>
                <w:rFonts w:eastAsia="Malgun Gothic" w:cs="Arial"/>
                <w:color w:val="000000" w:themeColor="text1"/>
                <w:szCs w:val="18"/>
              </w:rPr>
            </w:pPr>
            <w:r w:rsidRPr="00021677">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021677" w:rsidRDefault="00B55E1D" w:rsidP="00B55E1D">
            <w:pPr>
              <w:pStyle w:val="TAL"/>
              <w:numPr>
                <w:ilvl w:val="0"/>
                <w:numId w:val="230"/>
              </w:numPr>
              <w:rPr>
                <w:rFonts w:eastAsia="Malgun Gothic" w:cs="Arial"/>
                <w:color w:val="000000" w:themeColor="text1"/>
                <w:szCs w:val="18"/>
              </w:rPr>
            </w:pPr>
            <w:r w:rsidRPr="00021677">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B55E1D" w:rsidDel="000B6E1E" w:rsidRDefault="00B55E1D" w:rsidP="00524354">
            <w:pPr>
              <w:pStyle w:val="TAL"/>
              <w:rPr>
                <w:rFonts w:eastAsia="Malgun Gothic" w:cs="Arial"/>
                <w:color w:val="000000" w:themeColor="text1"/>
                <w:szCs w:val="18"/>
                <w:lang w:eastAsia="ko-KR"/>
              </w:rPr>
            </w:pPr>
            <w:r w:rsidRPr="00021677">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021677" w:rsidRDefault="00B55E1D" w:rsidP="00524354">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B55E1D"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B55E1D" w:rsidDel="00760976"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B55E1D"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rPr>
              <w:t>Optional with capab</w:t>
            </w:r>
            <w:r w:rsidRPr="00021677">
              <w:rPr>
                <w:rFonts w:cs="Arial"/>
                <w:color w:val="000000" w:themeColor="text1"/>
                <w:szCs w:val="18"/>
              </w:rPr>
              <w:t xml:space="preserve">ility </w:t>
            </w:r>
            <w:proofErr w:type="spellStart"/>
            <w:r w:rsidRPr="00021677">
              <w:rPr>
                <w:rFonts w:cs="Arial"/>
                <w:color w:val="000000" w:themeColor="text1"/>
                <w:szCs w:val="18"/>
              </w:rPr>
              <w:t>signaling</w:t>
            </w:r>
            <w:proofErr w:type="spellEnd"/>
          </w:p>
        </w:tc>
      </w:tr>
      <w:tr w:rsidR="00B55E1D" w:rsidRPr="00B55E1D"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FDMSchemeA</w:t>
            </w:r>
            <w:proofErr w:type="spellEnd"/>
          </w:p>
          <w:p w14:paraId="7DA02514" w14:textId="77777777" w:rsidR="00B55E1D" w:rsidRPr="00021677"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021677" w:rsidRDefault="00B55E1D" w:rsidP="00524354">
            <w:pPr>
              <w:pStyle w:val="TAL"/>
              <w:rPr>
                <w:rFonts w:cs="Arial"/>
                <w:color w:val="000000" w:themeColor="text1"/>
                <w:szCs w:val="18"/>
                <w:highlight w:val="yellow"/>
              </w:rPr>
            </w:pPr>
            <w:r w:rsidRPr="00B55E1D">
              <w:rPr>
                <w:rFonts w:eastAsia="Malgun Gothic" w:cs="Arial"/>
                <w:color w:val="000000" w:themeColor="text1"/>
                <w:szCs w:val="18"/>
                <w:highlight w:val="yellow"/>
                <w:lang w:eastAsia="ko-KR"/>
              </w:rPr>
              <w:t xml:space="preserve"> [per</w:t>
            </w:r>
            <w:r w:rsidRPr="00021677">
              <w:rPr>
                <w:rFonts w:eastAsia="Malgun Gothic" w:cs="Arial"/>
                <w:color w:val="000000" w:themeColor="text1"/>
                <w:szCs w:val="18"/>
                <w:highlight w:val="yellow"/>
                <w:lang w:eastAsia="ko-KR"/>
              </w:rPr>
              <w:t xml:space="preserve">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021677" w:rsidRDefault="00B55E1D" w:rsidP="00524354">
            <w:pPr>
              <w:pStyle w:val="TAL"/>
              <w:rPr>
                <w:rFonts w:eastAsia="Malgun Gothic" w:cs="Arial"/>
                <w:color w:val="000000" w:themeColor="text1"/>
                <w:szCs w:val="18"/>
              </w:rPr>
            </w:pPr>
            <w:r w:rsidRPr="00021677">
              <w:rPr>
                <w:rFonts w:cs="Arial"/>
                <w:color w:val="000000" w:themeColor="text1"/>
                <w:szCs w:val="18"/>
              </w:rPr>
              <w:t xml:space="preserve">Single-DCI based </w:t>
            </w:r>
            <w:proofErr w:type="spellStart"/>
            <w:r w:rsidRPr="00021677">
              <w:rPr>
                <w:rFonts w:cs="Arial"/>
                <w:color w:val="000000" w:themeColor="text1"/>
                <w:szCs w:val="18"/>
              </w:rPr>
              <w:t>FDMSchemeB</w:t>
            </w:r>
            <w:proofErr w:type="spellEnd"/>
            <w:r w:rsidRPr="00021677">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021677" w:rsidRDefault="00B55E1D" w:rsidP="00B55E1D">
            <w:pPr>
              <w:pStyle w:val="TAL"/>
              <w:numPr>
                <w:ilvl w:val="0"/>
                <w:numId w:val="231"/>
              </w:numPr>
              <w:rPr>
                <w:rFonts w:eastAsia="Malgun Gothic" w:cs="Arial"/>
                <w:color w:val="000000" w:themeColor="text1"/>
                <w:szCs w:val="18"/>
                <w:lang w:eastAsia="ko-KR"/>
              </w:rPr>
            </w:pPr>
            <w:r w:rsidRPr="00021677">
              <w:rPr>
                <w:rFonts w:cs="Arial"/>
                <w:color w:val="000000" w:themeColor="text1"/>
                <w:szCs w:val="18"/>
              </w:rPr>
              <w:t xml:space="preserve">For </w:t>
            </w:r>
            <w:proofErr w:type="spellStart"/>
            <w:r w:rsidRPr="00021677">
              <w:rPr>
                <w:rFonts w:cs="Arial"/>
                <w:color w:val="000000" w:themeColor="text1"/>
                <w:szCs w:val="18"/>
              </w:rPr>
              <w:t>FDMSchemeB</w:t>
            </w:r>
            <w:proofErr w:type="spellEnd"/>
            <w:r w:rsidRPr="00021677">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2F14FA" w:rsidDel="000B6E1E" w:rsidRDefault="00B55E1D" w:rsidP="00524354">
            <w:pPr>
              <w:pStyle w:val="TAL"/>
              <w:rPr>
                <w:rFonts w:eastAsia="Malgun Gothic" w:cs="Arial"/>
                <w:color w:val="000000" w:themeColor="text1"/>
                <w:szCs w:val="18"/>
                <w:lang w:eastAsia="ko-KR"/>
              </w:rPr>
            </w:pPr>
            <w:r w:rsidRPr="002F14FA">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7777777" w:rsidR="00B55E1D" w:rsidRPr="00021677"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021677" w:rsidDel="001C0B2A"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021677" w:rsidRDefault="00B55E1D" w:rsidP="00B55E1D">
            <w:pPr>
              <w:pStyle w:val="TAL"/>
              <w:numPr>
                <w:ilvl w:val="0"/>
                <w:numId w:val="232"/>
              </w:numPr>
              <w:rPr>
                <w:rFonts w:cs="Arial"/>
                <w:color w:val="000000" w:themeColor="text1"/>
                <w:szCs w:val="18"/>
              </w:rPr>
            </w:pPr>
            <w:r w:rsidRPr="00021677">
              <w:rPr>
                <w:rFonts w:eastAsia="Malgun Gothic" w:cs="Arial"/>
                <w:color w:val="000000" w:themeColor="text1"/>
                <w:szCs w:val="18"/>
                <w:lang w:eastAsia="ko-KR"/>
              </w:rPr>
              <w:t xml:space="preserve">Support of single-DCI based </w:t>
            </w:r>
            <w:proofErr w:type="spellStart"/>
            <w:r w:rsidRPr="00021677">
              <w:rPr>
                <w:rFonts w:cs="Arial"/>
                <w:color w:val="000000" w:themeColor="text1"/>
                <w:szCs w:val="18"/>
              </w:rPr>
              <w:t>TDMSchemeA</w:t>
            </w:r>
            <w:proofErr w:type="spellEnd"/>
          </w:p>
          <w:p w14:paraId="025076B0" w14:textId="77777777" w:rsidR="00B55E1D" w:rsidRPr="00021677" w:rsidRDefault="00B55E1D" w:rsidP="00B55E1D">
            <w:pPr>
              <w:pStyle w:val="TAL"/>
              <w:numPr>
                <w:ilvl w:val="0"/>
                <w:numId w:val="232"/>
              </w:numPr>
              <w:rPr>
                <w:rFonts w:cs="Arial"/>
                <w:color w:val="000000" w:themeColor="text1"/>
                <w:szCs w:val="18"/>
              </w:rPr>
            </w:pPr>
            <w:r w:rsidRPr="00021677">
              <w:rPr>
                <w:rFonts w:cs="Arial"/>
                <w:color w:val="000000" w:themeColor="text1"/>
                <w:szCs w:val="18"/>
              </w:rPr>
              <w:t xml:space="preserve">Supported maximum TBS size for </w:t>
            </w:r>
            <w:proofErr w:type="spellStart"/>
            <w:r w:rsidRPr="00021677">
              <w:rPr>
                <w:rFonts w:cs="Arial"/>
                <w:color w:val="000000" w:themeColor="text1"/>
                <w:szCs w:val="18"/>
              </w:rPr>
              <w:t>TDMSchemeA</w:t>
            </w:r>
            <w:proofErr w:type="spellEnd"/>
          </w:p>
          <w:p w14:paraId="63E5F5AF" w14:textId="77777777" w:rsidR="00B55E1D" w:rsidRPr="00021677"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021677"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[Per band</w:t>
            </w:r>
            <w:r w:rsidRPr="00021677">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01748853" w:rsidR="00B55E1D" w:rsidRPr="00B55E1D" w:rsidRDefault="00B55E1D" w:rsidP="00524354">
            <w:pPr>
              <w:pStyle w:val="TAL"/>
              <w:rPr>
                <w:rFonts w:cs="Arial"/>
                <w:color w:val="000000" w:themeColor="text1"/>
                <w:szCs w:val="18"/>
              </w:rPr>
            </w:pPr>
            <w:r w:rsidRPr="00021677">
              <w:rPr>
                <w:rFonts w:cs="Arial"/>
                <w:color w:val="000000" w:themeColor="text1"/>
                <w:szCs w:val="18"/>
              </w:rPr>
              <w:t xml:space="preserve">Component 2 </w:t>
            </w:r>
            <w:bookmarkStart w:id="87" w:name="_Hlk42696063"/>
            <w:r w:rsidRPr="00021677">
              <w:rPr>
                <w:rFonts w:cs="Arial"/>
                <w:color w:val="000000" w:themeColor="text1"/>
                <w:szCs w:val="18"/>
              </w:rPr>
              <w:t xml:space="preserve">candidate </w:t>
            </w:r>
            <w:r w:rsidRPr="00B16A69">
              <w:rPr>
                <w:rFonts w:cs="Arial"/>
                <w:color w:val="000000" w:themeColor="text1"/>
                <w:szCs w:val="18"/>
              </w:rPr>
              <w:t>values {</w:t>
            </w:r>
            <w:r w:rsidRPr="00B16A69">
              <w:rPr>
                <w:rFonts w:eastAsia="ＭＳ 明朝" w:cs="Arial"/>
                <w:color w:val="000000" w:themeColor="text1"/>
                <w:szCs w:val="18"/>
              </w:rPr>
              <w:t>3, 5, 10, 20</w:t>
            </w:r>
            <w:del w:id="88" w:author="Ralf Bendlin (AT&amp;T)" w:date="2020-08-06T09:35:00Z">
              <w:r w:rsidRPr="00B16A69" w:rsidDel="00B16A69">
                <w:rPr>
                  <w:rFonts w:eastAsia="ＭＳ 明朝" w:cs="Arial"/>
                  <w:color w:val="000000" w:themeColor="text1"/>
                  <w:szCs w:val="18"/>
                </w:rPr>
                <w:delText>[</w:delText>
              </w:r>
            </w:del>
            <w:r w:rsidRPr="00B16A69">
              <w:rPr>
                <w:rFonts w:eastAsia="ＭＳ 明朝" w:cs="Arial"/>
                <w:color w:val="000000" w:themeColor="text1"/>
                <w:szCs w:val="18"/>
              </w:rPr>
              <w:t>, no restriction</w:t>
            </w:r>
            <w:del w:id="89" w:author="Ralf Bendlin (AT&amp;T)" w:date="2020-08-06T09:34:00Z">
              <w:r w:rsidRPr="00B16A69" w:rsidDel="00B16A69">
                <w:rPr>
                  <w:rFonts w:eastAsia="ＭＳ 明朝" w:cs="Arial"/>
                  <w:color w:val="000000" w:themeColor="text1"/>
                  <w:szCs w:val="18"/>
                </w:rPr>
                <w:delText>]</w:delText>
              </w:r>
              <w:r w:rsidRPr="00B16A69" w:rsidDel="00B16A69">
                <w:rPr>
                  <w:rFonts w:cs="Arial"/>
                  <w:color w:val="000000" w:themeColor="text1"/>
                  <w:szCs w:val="18"/>
                </w:rPr>
                <w:delText xml:space="preserve"> </w:delText>
              </w:r>
            </w:del>
            <w:r w:rsidRPr="00B16A69">
              <w:rPr>
                <w:rFonts w:cs="Arial"/>
                <w:color w:val="000000" w:themeColor="text1"/>
                <w:szCs w:val="18"/>
              </w:rPr>
              <w:t xml:space="preserve">} </w:t>
            </w:r>
            <w:proofErr w:type="spellStart"/>
            <w:r w:rsidRPr="00B16A69">
              <w:rPr>
                <w:rFonts w:eastAsia="ＭＳ 明朝" w:cs="Arial"/>
                <w:color w:val="000000" w:themeColor="text1"/>
                <w:szCs w:val="18"/>
              </w:rPr>
              <w:t>KByte</w:t>
            </w:r>
            <w:proofErr w:type="spellEnd"/>
          </w:p>
          <w:bookmarkEnd w:id="87"/>
          <w:p w14:paraId="2AF23AC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021677" w:rsidRDefault="00B55E1D" w:rsidP="00B55E1D">
            <w:pPr>
              <w:pStyle w:val="TAL"/>
              <w:numPr>
                <w:ilvl w:val="0"/>
                <w:numId w:val="233"/>
              </w:numPr>
              <w:rPr>
                <w:rFonts w:cs="Arial"/>
                <w:color w:val="000000" w:themeColor="text1"/>
                <w:szCs w:val="18"/>
              </w:rPr>
            </w:pPr>
            <w:r w:rsidRPr="00021677">
              <w:rPr>
                <w:rFonts w:eastAsia="Malgun Gothic" w:cs="Arial"/>
                <w:color w:val="000000" w:themeColor="text1"/>
                <w:szCs w:val="18"/>
                <w:lang w:eastAsia="ko-KR"/>
              </w:rPr>
              <w:t>Support of single-DCI based inter-slot TDM</w:t>
            </w:r>
          </w:p>
          <w:p w14:paraId="346CD082" w14:textId="77777777" w:rsidR="00B55E1D" w:rsidRPr="00021677" w:rsidRDefault="00B55E1D" w:rsidP="00B55E1D">
            <w:pPr>
              <w:pStyle w:val="TAL"/>
              <w:numPr>
                <w:ilvl w:val="0"/>
                <w:numId w:val="233"/>
              </w:numPr>
              <w:rPr>
                <w:rFonts w:cs="Arial"/>
                <w:color w:val="000000" w:themeColor="text1"/>
                <w:szCs w:val="18"/>
              </w:rPr>
            </w:pPr>
            <w:r w:rsidRPr="00021677">
              <w:rPr>
                <w:rFonts w:eastAsia="Malgun Gothic" w:cs="Arial"/>
                <w:color w:val="000000" w:themeColor="text1"/>
                <w:szCs w:val="18"/>
                <w:lang w:eastAsia="ko-KR"/>
              </w:rPr>
              <w:t>Support of RepNumR16 in PDSCH-</w:t>
            </w:r>
            <w:proofErr w:type="spellStart"/>
            <w:r w:rsidRPr="00021677">
              <w:rPr>
                <w:rFonts w:eastAsia="Malgun Gothic" w:cs="Arial"/>
                <w:color w:val="000000" w:themeColor="text1"/>
                <w:szCs w:val="18"/>
                <w:lang w:eastAsia="ko-KR"/>
              </w:rPr>
              <w:t>TimeDomainResourceAllocation</w:t>
            </w:r>
            <w:proofErr w:type="spellEnd"/>
            <w:r w:rsidRPr="00021677">
              <w:rPr>
                <w:rFonts w:eastAsia="Malgun Gothic" w:cs="Arial"/>
                <w:color w:val="000000" w:themeColor="text1"/>
                <w:szCs w:val="18"/>
                <w:lang w:eastAsia="ko-KR"/>
              </w:rPr>
              <w:t xml:space="preserve"> and the maximum </w:t>
            </w:r>
            <w:r w:rsidRPr="00021677">
              <w:rPr>
                <w:rFonts w:cs="Arial"/>
                <w:color w:val="000000" w:themeColor="text1"/>
                <w:szCs w:val="18"/>
              </w:rPr>
              <w:t>value of RepNumR16</w:t>
            </w:r>
            <w:r w:rsidRPr="00021677">
              <w:rPr>
                <w:rFonts w:eastAsia="Malgun Gothic" w:cs="Arial"/>
                <w:color w:val="000000" w:themeColor="text1"/>
                <w:szCs w:val="18"/>
                <w:lang w:eastAsia="ko-KR"/>
              </w:rPr>
              <w:t xml:space="preserve"> </w:t>
            </w:r>
          </w:p>
          <w:p w14:paraId="4D87CEBD" w14:textId="4B5E2E3C" w:rsidR="00B55E1D" w:rsidRPr="00B55E1D" w:rsidRDefault="00B55E1D" w:rsidP="00B55E1D">
            <w:pPr>
              <w:pStyle w:val="TAL"/>
              <w:numPr>
                <w:ilvl w:val="0"/>
                <w:numId w:val="233"/>
              </w:numPr>
              <w:rPr>
                <w:rFonts w:cs="Arial"/>
                <w:color w:val="000000" w:themeColor="text1"/>
                <w:szCs w:val="18"/>
              </w:rPr>
            </w:pPr>
            <w:r w:rsidRPr="00021677">
              <w:rPr>
                <w:rFonts w:cs="Arial"/>
                <w:color w:val="000000" w:themeColor="text1"/>
                <w:szCs w:val="18"/>
              </w:rPr>
              <w:t xml:space="preserve">Supported maximum TBS size </w:t>
            </w:r>
          </w:p>
          <w:p w14:paraId="6E12F562" w14:textId="77777777" w:rsidR="00B55E1D" w:rsidRPr="00B55E1D" w:rsidRDefault="00B55E1D" w:rsidP="00B55E1D">
            <w:pPr>
              <w:pStyle w:val="TAL"/>
              <w:numPr>
                <w:ilvl w:val="0"/>
                <w:numId w:val="233"/>
              </w:numPr>
              <w:rPr>
                <w:rFonts w:cs="Arial"/>
                <w:color w:val="000000" w:themeColor="text1"/>
                <w:szCs w:val="18"/>
              </w:rPr>
            </w:pPr>
            <w:r w:rsidRPr="00B55E1D">
              <w:rPr>
                <w:rFonts w:cs="Arial"/>
                <w:color w:val="000000" w:themeColor="text1"/>
                <w:szCs w:val="18"/>
                <w:highlight w:val="yellow"/>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B55E1D"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021677" w:rsidRDefault="00B55E1D" w:rsidP="00524354">
            <w:pPr>
              <w:pStyle w:val="TAL"/>
              <w:rPr>
                <w:rFonts w:cs="Arial"/>
                <w:color w:val="000000" w:themeColor="text1"/>
                <w:szCs w:val="18"/>
              </w:rPr>
            </w:pPr>
            <w:r w:rsidRPr="00B55E1D">
              <w:rPr>
                <w:rFonts w:cs="Arial"/>
                <w:color w:val="000000" w:themeColor="text1"/>
                <w:szCs w:val="18"/>
                <w:highlight w:val="yellow"/>
              </w:rPr>
              <w:t>[</w:t>
            </w:r>
            <w:r w:rsidRPr="00021677">
              <w:rPr>
                <w:rFonts w:cs="Arial"/>
                <w:color w:val="000000" w:themeColor="text1"/>
                <w:szCs w:val="18"/>
                <w:highlight w:val="yellow"/>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B55E1D" w:rsidRDefault="00B55E1D" w:rsidP="00524354">
            <w:pPr>
              <w:pStyle w:val="TAL"/>
              <w:rPr>
                <w:rFonts w:cs="Arial"/>
                <w:color w:val="000000" w:themeColor="text1"/>
                <w:szCs w:val="18"/>
              </w:rPr>
            </w:pPr>
            <w:r w:rsidRPr="00021677">
              <w:rPr>
                <w:rFonts w:cs="Arial"/>
                <w:color w:val="000000" w:themeColor="text1"/>
                <w:szCs w:val="18"/>
              </w:rPr>
              <w:t>Component 2 candidate values: {</w:t>
            </w:r>
            <w:r w:rsidRPr="00021677">
              <w:rPr>
                <w:rFonts w:eastAsia="ＭＳ 明朝" w:cs="Arial"/>
                <w:color w:val="000000" w:themeColor="text1"/>
                <w:szCs w:val="18"/>
              </w:rPr>
              <w:t>{2,3,4,5,6,7,8,16}</w:t>
            </w:r>
            <w:r w:rsidRPr="00B55E1D">
              <w:rPr>
                <w:rFonts w:cs="Arial"/>
                <w:color w:val="000000" w:themeColor="text1"/>
                <w:szCs w:val="18"/>
              </w:rPr>
              <w:t>}</w:t>
            </w:r>
          </w:p>
          <w:p w14:paraId="5963EF01" w14:textId="77777777" w:rsidR="00B55E1D" w:rsidRPr="00B55E1D" w:rsidRDefault="00B55E1D" w:rsidP="00524354">
            <w:pPr>
              <w:pStyle w:val="TAL"/>
              <w:rPr>
                <w:rFonts w:cs="Arial"/>
                <w:color w:val="000000" w:themeColor="text1"/>
                <w:szCs w:val="18"/>
              </w:rPr>
            </w:pPr>
          </w:p>
          <w:p w14:paraId="69D4D0F4" w14:textId="3850A798" w:rsidR="00B55E1D" w:rsidRPr="00B55E1D"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021677">
              <w:rPr>
                <w:rFonts w:eastAsia="ＭＳ 明朝" w:cs="Arial"/>
                <w:color w:val="000000" w:themeColor="text1"/>
                <w:szCs w:val="18"/>
              </w:rPr>
              <w:t xml:space="preserve">{3, 5, 10, 20, no restriction} </w:t>
            </w:r>
            <w:proofErr w:type="spellStart"/>
            <w:r w:rsidRPr="00021677">
              <w:rPr>
                <w:rFonts w:eastAsia="ＭＳ 明朝" w:cs="Arial"/>
                <w:color w:val="000000" w:themeColor="text1"/>
                <w:szCs w:val="18"/>
              </w:rPr>
              <w:t>KByte</w:t>
            </w:r>
            <w:proofErr w:type="spellEnd"/>
            <w:r w:rsidRPr="00B55E1D" w:rsidDel="00A43399">
              <w:rPr>
                <w:rFonts w:cs="Arial"/>
                <w:color w:val="000000" w:themeColor="text1"/>
                <w:szCs w:val="18"/>
              </w:rPr>
              <w:t xml:space="preserve"> </w:t>
            </w:r>
            <w:r w:rsidRPr="00B55E1D">
              <w:rPr>
                <w:rFonts w:cs="Arial"/>
                <w:color w:val="000000" w:themeColor="text1"/>
                <w:szCs w:val="18"/>
              </w:rPr>
              <w:t>}</w:t>
            </w:r>
          </w:p>
          <w:p w14:paraId="2461077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021677" w:rsidRDefault="00B55E1D" w:rsidP="00524354">
            <w:pPr>
              <w:rPr>
                <w:rFonts w:ascii="Arial" w:hAnsi="Arial" w:cs="Arial"/>
                <w:strike/>
                <w:color w:val="000000" w:themeColor="text1"/>
                <w:sz w:val="18"/>
                <w:szCs w:val="18"/>
              </w:rPr>
            </w:pPr>
            <w:bookmarkStart w:id="90"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Regular </w:t>
            </w:r>
            <w:proofErr w:type="spellStart"/>
            <w:r w:rsidRPr="00021677">
              <w:rPr>
                <w:rFonts w:cs="Arial"/>
                <w:color w:val="000000" w:themeColor="text1"/>
                <w:szCs w:val="18"/>
              </w:rPr>
              <w:t>eType</w:t>
            </w:r>
            <w:proofErr w:type="spellEnd"/>
            <w:r w:rsidRPr="00021677">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Basic components:</w:t>
            </w:r>
          </w:p>
          <w:p w14:paraId="6D488A31" w14:textId="77777777" w:rsidR="00B55E1D" w:rsidRPr="00021677" w:rsidRDefault="00B55E1D" w:rsidP="00B55E1D">
            <w:pPr>
              <w:pStyle w:val="TAL"/>
              <w:numPr>
                <w:ilvl w:val="0"/>
                <w:numId w:val="234"/>
              </w:numPr>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R=1</w:t>
            </w:r>
          </w:p>
          <w:p w14:paraId="12EA5ECF" w14:textId="77777777" w:rsidR="00B55E1D" w:rsidRPr="00021677" w:rsidRDefault="00B55E1D" w:rsidP="00B55E1D">
            <w:pPr>
              <w:pStyle w:val="TAL"/>
              <w:numPr>
                <w:ilvl w:val="0"/>
                <w:numId w:val="234"/>
              </w:numPr>
              <w:rPr>
                <w:rFonts w:eastAsia="Malgun Gothic" w:cs="Arial"/>
                <w:color w:val="000000" w:themeColor="text1"/>
                <w:szCs w:val="18"/>
                <w:lang w:eastAsia="ko-KR"/>
              </w:rPr>
            </w:pPr>
            <w:r w:rsidRPr="00021677">
              <w:rPr>
                <w:rFonts w:eastAsia="Malgun Gothic" w:cs="Arial"/>
                <w:color w:val="000000" w:themeColor="text1"/>
                <w:szCs w:val="18"/>
                <w:lang w:eastAsia="ko-KR"/>
              </w:rPr>
              <w:t>Support of parameter combinations  1-6</w:t>
            </w:r>
          </w:p>
          <w:p w14:paraId="4443D8FB" w14:textId="77777777" w:rsidR="00B55E1D" w:rsidRPr="00021677" w:rsidRDefault="00B55E1D" w:rsidP="00B55E1D">
            <w:pPr>
              <w:pStyle w:val="TAL"/>
              <w:numPr>
                <w:ilvl w:val="0"/>
                <w:numId w:val="234"/>
              </w:numPr>
              <w:rPr>
                <w:rFonts w:cs="Arial"/>
                <w:color w:val="000000" w:themeColor="text1"/>
                <w:szCs w:val="18"/>
              </w:rPr>
            </w:pPr>
            <w:r w:rsidRPr="00021677">
              <w:rPr>
                <w:rFonts w:eastAsia="Malgun Gothic" w:cs="Arial"/>
                <w:color w:val="000000" w:themeColor="text1"/>
                <w:szCs w:val="18"/>
                <w:lang w:eastAsia="ko-KR"/>
              </w:rPr>
              <w:t>Support of rank 1,2</w:t>
            </w:r>
          </w:p>
          <w:p w14:paraId="79E7EE58" w14:textId="77777777" w:rsidR="00B55E1D" w:rsidRPr="00021677" w:rsidRDefault="00B55E1D" w:rsidP="00B55E1D">
            <w:pPr>
              <w:pStyle w:val="TAL"/>
              <w:numPr>
                <w:ilvl w:val="0"/>
                <w:numId w:val="234"/>
              </w:numPr>
              <w:rPr>
                <w:rFonts w:cs="Arial"/>
                <w:color w:val="000000" w:themeColor="text1"/>
                <w:szCs w:val="18"/>
              </w:rPr>
            </w:pPr>
            <w:bookmarkStart w:id="91" w:name="_Hlk42694237"/>
            <w:r w:rsidRPr="00021677">
              <w:rPr>
                <w:rFonts w:eastAsia="Malgun Gothic" w:cs="Arial"/>
                <w:color w:val="000000" w:themeColor="text1"/>
                <w:szCs w:val="18"/>
                <w:highlight w:val="yellow"/>
                <w:lang w:eastAsia="ko-KR"/>
              </w:rPr>
              <w:t>[Number of beams L per CSI-RS ports]</w:t>
            </w:r>
            <w:bookmarkEnd w:id="91"/>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1:</w:t>
            </w:r>
          </w:p>
          <w:p w14:paraId="2695360D" w14:textId="77777777" w:rsidR="00B55E1D" w:rsidRPr="00021677"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454748C5" w14:textId="77777777" w:rsidR="00B55E1D" w:rsidRPr="00B55E1D"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of Tx ports in one resource: {</w:t>
            </w:r>
            <w:r w:rsidRPr="00021677">
              <w:rPr>
                <w:rFonts w:cs="Arial"/>
                <w:color w:val="000000" w:themeColor="text1"/>
                <w:szCs w:val="18"/>
                <w:highlight w:val="yellow"/>
              </w:rPr>
              <w:t>[2,]</w:t>
            </w:r>
            <w:r w:rsidRPr="00B55E1D">
              <w:rPr>
                <w:rFonts w:cs="Arial"/>
                <w:color w:val="000000" w:themeColor="text1"/>
                <w:szCs w:val="18"/>
              </w:rPr>
              <w:t xml:space="preserve"> 4,8,12,16,24,32}</w:t>
            </w:r>
          </w:p>
          <w:p w14:paraId="5ABF824F" w14:textId="77777777" w:rsidR="00B55E1D" w:rsidRPr="00B55E1D"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7FF6FB3E" w14:textId="77777777" w:rsidR="00B55E1D" w:rsidRPr="00021677" w:rsidRDefault="00B55E1D" w:rsidP="00021677">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bookmarkEnd w:id="90"/>
      <w:tr w:rsidR="00B55E1D" w:rsidRPr="00B55E1D"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{Max # of Tx ports in one resource, Max # of resources and total # of Tx ports} to support regular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15B2E44C"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0AECF8F3"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w:t>
            </w:r>
            <w:r w:rsidRPr="00B16A69">
              <w:rPr>
                <w:rFonts w:cs="Arial"/>
                <w:color w:val="000000" w:themeColor="text1"/>
                <w:szCs w:val="18"/>
              </w:rPr>
              <w:t>e resource: {</w:t>
            </w:r>
            <w:del w:id="92" w:author="Ralf Bendlin (AT&amp;T)" w:date="2020-08-06T09:35:00Z">
              <w:r w:rsidRPr="00B16A69" w:rsidDel="00B16A69">
                <w:rPr>
                  <w:rFonts w:cs="Arial"/>
                  <w:color w:val="000000" w:themeColor="text1"/>
                  <w:szCs w:val="18"/>
                </w:rPr>
                <w:delText xml:space="preserve">[2,] </w:delText>
              </w:r>
            </w:del>
            <w:r w:rsidRPr="00B16A69">
              <w:rPr>
                <w:rFonts w:cs="Arial"/>
                <w:color w:val="000000" w:themeColor="text1"/>
                <w:szCs w:val="18"/>
              </w:rPr>
              <w:t>4,8,12,16,24,</w:t>
            </w:r>
            <w:r w:rsidRPr="00B55E1D">
              <w:rPr>
                <w:rFonts w:cs="Arial"/>
                <w:color w:val="000000" w:themeColor="text1"/>
                <w:szCs w:val="18"/>
              </w:rPr>
              <w:t>32}</w:t>
            </w:r>
          </w:p>
          <w:p w14:paraId="401744BD"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57B4E4EB" w14:textId="77777777" w:rsidR="00B55E1D" w:rsidRPr="00B55E1D" w:rsidRDefault="00B55E1D" w:rsidP="00021677">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Support of </w:t>
            </w:r>
            <w:r w:rsidRPr="00B55E1D">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Port selection </w:t>
            </w:r>
            <w:proofErr w:type="spellStart"/>
            <w:r w:rsidRPr="00B55E1D">
              <w:rPr>
                <w:rFonts w:cs="Arial"/>
                <w:color w:val="000000" w:themeColor="text1"/>
                <w:szCs w:val="18"/>
              </w:rPr>
              <w:t>eType</w:t>
            </w:r>
            <w:proofErr w:type="spellEnd"/>
            <w:r w:rsidRPr="00B55E1D">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Basic components:</w:t>
            </w:r>
          </w:p>
          <w:p w14:paraId="2BD87EA0"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B55E1D">
              <w:rPr>
                <w:rFonts w:eastAsia="Malgun Gothic" w:cs="Arial"/>
                <w:color w:val="000000" w:themeColor="text1"/>
                <w:szCs w:val="18"/>
                <w:lang w:eastAsia="ko-KR"/>
              </w:rPr>
              <w:t>eType</w:t>
            </w:r>
            <w:proofErr w:type="spellEnd"/>
            <w:r w:rsidRPr="00B55E1D">
              <w:rPr>
                <w:rFonts w:eastAsia="Malgun Gothic" w:cs="Arial"/>
                <w:color w:val="000000" w:themeColor="text1"/>
                <w:szCs w:val="18"/>
                <w:lang w:eastAsia="ko-KR"/>
              </w:rPr>
              <w:t>-II for R=1</w:t>
            </w:r>
          </w:p>
          <w:p w14:paraId="2B7E7D91"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6 parameter combinations (combos with L=6 don’t apply) </w:t>
            </w:r>
          </w:p>
          <w:p w14:paraId="2EA3FB6B"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Support of rank 1,2</w:t>
            </w:r>
          </w:p>
          <w:p w14:paraId="63F1063F"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4CF9886F"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1BF3FB52"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79FD28F7" w14:textId="77777777" w:rsidR="00B55E1D" w:rsidRPr="00B55E1D"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00198412" w14:textId="77777777" w:rsidR="00B55E1D" w:rsidRPr="00021677" w:rsidRDefault="00B55E1D" w:rsidP="00021677">
            <w:pPr>
              <w:pStyle w:val="TAL"/>
              <w:numPr>
                <w:ilvl w:val="0"/>
                <w:numId w:val="245"/>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021677">
              <w:rPr>
                <w:rFonts w:eastAsia="Malgun Gothic" w:cs="Arial"/>
                <w:color w:val="000000" w:themeColor="text1"/>
                <w:szCs w:val="18"/>
                <w:lang w:eastAsia="ko-KR"/>
              </w:rPr>
              <w:t>eType</w:t>
            </w:r>
            <w:proofErr w:type="spellEnd"/>
            <w:r w:rsidRPr="00021677">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Candidate values for component 1:</w:t>
            </w:r>
          </w:p>
          <w:p w14:paraId="789741A1" w14:textId="77777777" w:rsidR="00B55E1D" w:rsidRPr="00021677"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Maximum 16 triplets</w:t>
            </w:r>
          </w:p>
          <w:p w14:paraId="5DBDA9E8" w14:textId="77777777" w:rsidR="00B55E1D" w:rsidRPr="00B55E1D"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 xml:space="preserve">Max # </w:t>
            </w:r>
            <w:r w:rsidRPr="00B16A69">
              <w:rPr>
                <w:rFonts w:cs="Arial"/>
                <w:color w:val="000000" w:themeColor="text1"/>
                <w:szCs w:val="18"/>
              </w:rPr>
              <w:t>of Tx ports in one resource: {</w:t>
            </w:r>
            <w:del w:id="93" w:author="Ralf Bendlin (AT&amp;T)" w:date="2020-08-06T09:35:00Z">
              <w:r w:rsidRPr="00B16A69" w:rsidDel="00B16A69">
                <w:rPr>
                  <w:rFonts w:cs="Arial"/>
                  <w:color w:val="000000" w:themeColor="text1"/>
                  <w:szCs w:val="18"/>
                </w:rPr>
                <w:delText xml:space="preserve">[2,] </w:delText>
              </w:r>
            </w:del>
            <w:r w:rsidRPr="00B16A69">
              <w:rPr>
                <w:rFonts w:cs="Arial"/>
                <w:color w:val="000000" w:themeColor="text1"/>
                <w:szCs w:val="18"/>
              </w:rPr>
              <w:t>4,8,12,16,24,32}</w:t>
            </w:r>
          </w:p>
          <w:p w14:paraId="502C2330" w14:textId="77777777" w:rsidR="00B55E1D" w:rsidRPr="00B55E1D"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484ED695" w14:textId="77777777" w:rsidR="00B55E1D" w:rsidRPr="00021677" w:rsidRDefault="00B55E1D" w:rsidP="00021677">
            <w:pPr>
              <w:pStyle w:val="TAL"/>
              <w:numPr>
                <w:ilvl w:val="0"/>
                <w:numId w:val="246"/>
              </w:numPr>
              <w:overflowPunct w:val="0"/>
              <w:autoSpaceDE w:val="0"/>
              <w:autoSpaceDN w:val="0"/>
              <w:adjustRightInd w:val="0"/>
              <w:textAlignment w:val="baseline"/>
              <w:rPr>
                <w:rFonts w:cs="Arial"/>
                <w:color w:val="000000" w:themeColor="text1"/>
                <w:szCs w:val="18"/>
              </w:rPr>
            </w:pPr>
            <w:r w:rsidRPr="00021677">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021677" w:rsidRDefault="00B55E1D" w:rsidP="00524354">
            <w:pPr>
              <w:pStyle w:val="TAL"/>
              <w:rPr>
                <w:rFonts w:cs="Arial"/>
                <w:color w:val="000000" w:themeColor="text1"/>
                <w:szCs w:val="18"/>
              </w:rPr>
            </w:pPr>
            <w:r w:rsidRPr="00021677">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021677"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6E185D" w14:textId="77777777" w:rsidR="00B55E1D" w:rsidRPr="002F14FA" w:rsidDel="002F14FA" w:rsidRDefault="00B55E1D" w:rsidP="00524354">
            <w:pPr>
              <w:pStyle w:val="TAL"/>
              <w:rPr>
                <w:del w:id="94" w:author="Ralf Bendlin (AT&amp;T)" w:date="2020-08-06T09:31:00Z"/>
                <w:rFonts w:cs="Arial"/>
                <w:color w:val="000000" w:themeColor="text1"/>
                <w:szCs w:val="18"/>
              </w:rPr>
            </w:pPr>
            <w:del w:id="95" w:author="Ralf Bendlin (AT&amp;T)" w:date="2020-08-06T09:31:00Z">
              <w:r w:rsidRPr="002F14FA" w:rsidDel="002F14FA">
                <w:rPr>
                  <w:rFonts w:cs="Arial"/>
                  <w:color w:val="000000" w:themeColor="text1"/>
                  <w:szCs w:val="18"/>
                </w:rPr>
                <w:delText xml:space="preserve">Alt. 1) Per UE </w:delText>
              </w:r>
            </w:del>
          </w:p>
          <w:p w14:paraId="43A98AFE" w14:textId="77777777" w:rsidR="00B55E1D" w:rsidRPr="002F14FA" w:rsidRDefault="00B55E1D" w:rsidP="00524354">
            <w:pPr>
              <w:pStyle w:val="TAL"/>
              <w:rPr>
                <w:rFonts w:cs="Arial"/>
                <w:color w:val="000000" w:themeColor="text1"/>
                <w:szCs w:val="18"/>
              </w:rPr>
            </w:pPr>
            <w:del w:id="96" w:author="Ralf Bendlin (AT&amp;T)" w:date="2020-08-06T09:31:00Z">
              <w:r w:rsidRPr="002F14FA" w:rsidDel="002F14FA">
                <w:rPr>
                  <w:rFonts w:cs="Arial"/>
                  <w:color w:val="000000" w:themeColor="text1"/>
                  <w:szCs w:val="18"/>
                </w:rPr>
                <w:delText xml:space="preserve">Alt. 2) </w:delText>
              </w:r>
            </w:del>
            <w:r w:rsidRPr="002F14F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45F8A1" w14:textId="77777777" w:rsidR="00B55E1D" w:rsidRPr="002F14FA" w:rsidDel="002F14FA" w:rsidRDefault="00B55E1D" w:rsidP="00524354">
            <w:pPr>
              <w:pStyle w:val="TAL"/>
              <w:rPr>
                <w:del w:id="97" w:author="Ralf Bendlin (AT&amp;T)" w:date="2020-08-06T09:31:00Z"/>
                <w:rFonts w:cs="Arial"/>
                <w:color w:val="000000" w:themeColor="text1"/>
                <w:szCs w:val="18"/>
              </w:rPr>
            </w:pPr>
            <w:del w:id="98" w:author="Ralf Bendlin (AT&amp;T)" w:date="2020-08-06T09:31:00Z">
              <w:r w:rsidRPr="002F14FA" w:rsidDel="002F14FA">
                <w:rPr>
                  <w:rFonts w:cs="Arial"/>
                  <w:color w:val="000000" w:themeColor="text1"/>
                  <w:szCs w:val="18"/>
                </w:rPr>
                <w:delText>Alt. 1) No</w:delText>
              </w:r>
            </w:del>
          </w:p>
          <w:p w14:paraId="496027D5" w14:textId="77777777" w:rsidR="00B55E1D" w:rsidRPr="002F14FA" w:rsidRDefault="00B55E1D" w:rsidP="00524354">
            <w:pPr>
              <w:pStyle w:val="TAL"/>
              <w:rPr>
                <w:rFonts w:cs="Arial"/>
                <w:color w:val="000000" w:themeColor="text1"/>
                <w:szCs w:val="18"/>
              </w:rPr>
            </w:pPr>
            <w:del w:id="99" w:author="Ralf Bendlin (AT&amp;T)" w:date="2020-08-06T09:31:00Z">
              <w:r w:rsidRPr="002F14FA" w:rsidDel="002F14FA">
                <w:rPr>
                  <w:rFonts w:cs="Arial"/>
                  <w:color w:val="000000" w:themeColor="text1"/>
                  <w:szCs w:val="18"/>
                </w:rPr>
                <w:delText xml:space="preserve">Alt. 2) </w:delText>
              </w:r>
            </w:del>
            <w:r w:rsidRPr="002F14FA">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E4ED13" w14:textId="77777777" w:rsidR="00B55E1D" w:rsidRPr="002F14FA" w:rsidDel="002F14FA" w:rsidRDefault="00B55E1D" w:rsidP="00524354">
            <w:pPr>
              <w:pStyle w:val="TAL"/>
              <w:rPr>
                <w:del w:id="100" w:author="Ralf Bendlin (AT&amp;T)" w:date="2020-08-06T09:31:00Z"/>
                <w:rFonts w:cs="Arial"/>
                <w:color w:val="000000" w:themeColor="text1"/>
                <w:szCs w:val="18"/>
              </w:rPr>
            </w:pPr>
            <w:del w:id="101" w:author="Ralf Bendlin (AT&amp;T)" w:date="2020-08-06T09:31:00Z">
              <w:r w:rsidRPr="002F14FA" w:rsidDel="002F14FA">
                <w:rPr>
                  <w:rFonts w:cs="Arial"/>
                  <w:color w:val="000000" w:themeColor="text1"/>
                  <w:szCs w:val="18"/>
                </w:rPr>
                <w:delText>Alt. 1) No</w:delText>
              </w:r>
            </w:del>
          </w:p>
          <w:p w14:paraId="5167AB72" w14:textId="77777777" w:rsidR="00B55E1D" w:rsidRPr="002F14FA" w:rsidRDefault="00B55E1D" w:rsidP="00524354">
            <w:pPr>
              <w:pStyle w:val="TAL"/>
              <w:rPr>
                <w:rFonts w:cs="Arial"/>
                <w:color w:val="000000" w:themeColor="text1"/>
                <w:szCs w:val="18"/>
              </w:rPr>
            </w:pPr>
            <w:del w:id="102" w:author="Ralf Bendlin (AT&amp;T)" w:date="2020-08-06T09:31:00Z">
              <w:r w:rsidRPr="002F14FA" w:rsidDel="002F14FA">
                <w:rPr>
                  <w:rFonts w:cs="Arial"/>
                  <w:color w:val="000000" w:themeColor="text1"/>
                  <w:szCs w:val="18"/>
                </w:rPr>
                <w:delText xml:space="preserve">Alt. 2) </w:delText>
              </w:r>
            </w:del>
            <w:r w:rsidRPr="002F14FA">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021677" w:rsidRDefault="00B55E1D" w:rsidP="00524354">
            <w:pPr>
              <w:pStyle w:val="TAL"/>
              <w:rPr>
                <w:rFonts w:cs="Arial"/>
                <w:color w:val="000000" w:themeColor="text1"/>
                <w:szCs w:val="18"/>
              </w:rPr>
            </w:pPr>
            <w:r w:rsidRPr="00021677">
              <w:rPr>
                <w:rFonts w:cs="Arial"/>
                <w:color w:val="000000" w:themeColor="text1"/>
                <w:szCs w:val="18"/>
              </w:rPr>
              <w:t>Optional</w:t>
            </w:r>
            <w:r w:rsidRPr="00B55E1D">
              <w:rPr>
                <w:rFonts w:cs="Arial"/>
                <w:color w:val="000000" w:themeColor="text1"/>
                <w:szCs w:val="18"/>
              </w:rPr>
              <w:t xml:space="preserve"> </w:t>
            </w:r>
            <w:r w:rsidRPr="00021677">
              <w:rPr>
                <w:rFonts w:cs="Arial"/>
                <w:color w:val="000000" w:themeColor="text1"/>
                <w:szCs w:val="18"/>
              </w:rPr>
              <w:t xml:space="preserve">with capability </w:t>
            </w:r>
            <w:proofErr w:type="spellStart"/>
            <w:r w:rsidRPr="00021677">
              <w:rPr>
                <w:rFonts w:cs="Arial"/>
                <w:color w:val="000000" w:themeColor="text1"/>
                <w:szCs w:val="18"/>
              </w:rPr>
              <w:t>signaling</w:t>
            </w:r>
            <w:proofErr w:type="spellEnd"/>
          </w:p>
        </w:tc>
      </w:tr>
      <w:tr w:rsidR="00B55E1D" w:rsidRPr="00B55E1D"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mode of </w:t>
            </w:r>
            <w:proofErr w:type="spellStart"/>
            <w:r w:rsidRPr="00021677">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021677" w:rsidRDefault="00B55E1D" w:rsidP="00B55E1D">
            <w:pPr>
              <w:pStyle w:val="TAL"/>
              <w:numPr>
                <w:ilvl w:val="0"/>
                <w:numId w:val="236"/>
              </w:numPr>
              <w:rPr>
                <w:rFonts w:cs="Arial"/>
                <w:color w:val="000000" w:themeColor="text1"/>
                <w:szCs w:val="18"/>
              </w:rPr>
            </w:pPr>
            <w:r w:rsidRPr="00021677">
              <w:rPr>
                <w:rFonts w:eastAsia="Malgun Gothic" w:cs="Arial"/>
                <w:color w:val="000000" w:themeColor="text1"/>
                <w:szCs w:val="18"/>
                <w:lang w:eastAsia="ko-KR"/>
              </w:rPr>
              <w:t xml:space="preserve">Supported UL full power transmission mode of </w:t>
            </w:r>
            <w:proofErr w:type="spellStart"/>
            <w:r w:rsidRPr="00021677">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021677" w:rsidRDefault="00B55E1D" w:rsidP="00524354">
            <w:pPr>
              <w:pStyle w:val="TAL"/>
              <w:rPr>
                <w:rFonts w:cs="Arial"/>
                <w:i/>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B55E1D" w:rsidRDefault="00B55E1D" w:rsidP="00B55E1D">
            <w:pPr>
              <w:pStyle w:val="TAL"/>
              <w:numPr>
                <w:ilvl w:val="0"/>
                <w:numId w:val="237"/>
              </w:numPr>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21677">
              <w:rPr>
                <w:rFonts w:eastAsia="ＭＳ 明朝" w:cs="Arial"/>
                <w:i/>
                <w:color w:val="000000" w:themeColor="text1"/>
                <w:szCs w:val="18"/>
              </w:rPr>
              <w:t>fullpowerMode1</w:t>
            </w:r>
          </w:p>
          <w:p w14:paraId="5A8A7C94" w14:textId="77777777" w:rsidR="00B55E1D" w:rsidRPr="00B55E1D" w:rsidRDefault="00B55E1D" w:rsidP="00B55E1D">
            <w:pPr>
              <w:pStyle w:val="TAL"/>
              <w:numPr>
                <w:ilvl w:val="0"/>
                <w:numId w:val="237"/>
              </w:numPr>
              <w:rPr>
                <w:rFonts w:cs="Arial"/>
                <w:color w:val="000000" w:themeColor="text1"/>
                <w:szCs w:val="18"/>
                <w:highlight w:val="yellow"/>
              </w:rPr>
            </w:pPr>
            <w:r w:rsidRPr="00B55E1D">
              <w:rPr>
                <w:rFonts w:cs="Arial"/>
                <w:color w:val="000000" w:themeColor="text1"/>
                <w:szCs w:val="18"/>
                <w:highlight w:val="yellow"/>
              </w:rPr>
              <w:t>[Number of Tx to support mode 1: {2Tx, 4Tx, 2Tx_4Tx}]</w:t>
            </w:r>
          </w:p>
          <w:p w14:paraId="0DDA2C8F" w14:textId="77777777" w:rsidR="00B55E1D" w:rsidRPr="00B55E1D"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B55E1D"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UL full power transmission </w:t>
            </w:r>
            <w:r w:rsidRPr="00021677">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B55E1D" w:rsidRDefault="00B55E1D" w:rsidP="00B55E1D">
            <w:pPr>
              <w:pStyle w:val="TAL"/>
              <w:numPr>
                <w:ilvl w:val="0"/>
                <w:numId w:val="238"/>
              </w:numPr>
              <w:rPr>
                <w:rFonts w:cs="Arial"/>
                <w:color w:val="000000" w:themeColor="text1"/>
                <w:szCs w:val="18"/>
              </w:rPr>
            </w:pPr>
            <w:r w:rsidRPr="00B55E1D">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021677" w:rsidRDefault="00B55E1D" w:rsidP="00524354">
            <w:pPr>
              <w:pStyle w:val="TAL"/>
              <w:rPr>
                <w:rFonts w:cs="Arial"/>
                <w:color w:val="000000" w:themeColor="text1"/>
                <w:szCs w:val="18"/>
              </w:rPr>
            </w:pPr>
            <w:r w:rsidRPr="00021677">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cs="Arial"/>
                <w:color w:val="000000" w:themeColor="text1"/>
                <w:szCs w:val="18"/>
                <w:highlight w:val="yellow"/>
              </w:rPr>
              <w:t>[Number of Tx to support mode 2: {2Tx, 4Tx, 2Tx_4Tx}]</w:t>
            </w:r>
          </w:p>
          <w:p w14:paraId="4DC85C81"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21677">
              <w:rPr>
                <w:rFonts w:eastAsia="Malgun Gothic" w:cs="Arial"/>
                <w:color w:val="000000" w:themeColor="text1"/>
                <w:szCs w:val="18"/>
                <w:lang w:eastAsia="ko-KR"/>
              </w:rPr>
              <w:t xml:space="preserve"> 2: {</w:t>
            </w:r>
            <w:r w:rsidRPr="00021677">
              <w:rPr>
                <w:rFonts w:eastAsia="Malgun Gothic" w:cs="Arial"/>
                <w:color w:val="000000" w:themeColor="text1"/>
                <w:szCs w:val="18"/>
                <w:highlight w:val="yellow"/>
                <w:lang w:eastAsia="ko-KR"/>
              </w:rPr>
              <w:t>[NULL,]</w:t>
            </w:r>
            <w:r w:rsidRPr="00B55E1D">
              <w:rPr>
                <w:rFonts w:eastAsia="Malgun Gothic" w:cs="Arial"/>
                <w:color w:val="000000" w:themeColor="text1"/>
                <w:szCs w:val="18"/>
                <w:lang w:eastAsia="ko-KR"/>
              </w:rPr>
              <w:t xml:space="preserve"> 1_2, 1_4, </w:t>
            </w:r>
            <w:r w:rsidRPr="00021677">
              <w:rPr>
                <w:rFonts w:eastAsia="Malgun Gothic" w:cs="Arial"/>
                <w:color w:val="000000" w:themeColor="text1"/>
                <w:szCs w:val="18"/>
                <w:highlight w:val="yellow"/>
                <w:lang w:eastAsia="ko-KR"/>
              </w:rPr>
              <w:t>[2_4]</w:t>
            </w:r>
            <w:r w:rsidRPr="00B55E1D">
              <w:rPr>
                <w:rFonts w:eastAsia="Malgun Gothic" w:cs="Arial"/>
                <w:color w:val="000000" w:themeColor="text1"/>
                <w:szCs w:val="18"/>
                <w:lang w:eastAsia="ko-KR"/>
              </w:rPr>
              <w:t>, 1_2_4}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B55E1D" w:rsidRPr="00021677"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6F3DB" w14:textId="77777777" w:rsidR="00B55E1D" w:rsidRPr="00021677"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B55E1D" w:rsidRPr="00021677" w:rsidRDefault="00B55E1D" w:rsidP="00524354">
            <w:pPr>
              <w:pStyle w:val="TAL"/>
              <w:rPr>
                <w:rFonts w:cs="Arial"/>
                <w:color w:val="000000" w:themeColor="text1"/>
                <w:szCs w:val="18"/>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B55E1D" w:rsidRPr="00B55E1D"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B55E1D" w:rsidRPr="00021677"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B55E1D" w:rsidRPr="00021677"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B55E1D" w:rsidRPr="00B55E1D" w:rsidRDefault="00B55E1D" w:rsidP="00524354">
            <w:pPr>
              <w:pStyle w:val="TAL"/>
              <w:rPr>
                <w:rFonts w:eastAsia="Malgun Gothic" w:cs="Arial"/>
                <w:color w:val="000000" w:themeColor="text1"/>
                <w:szCs w:val="18"/>
                <w:lang w:eastAsia="ko-KR"/>
              </w:rPr>
            </w:pPr>
            <w:r w:rsidRPr="00021677">
              <w:rPr>
                <w:rFonts w:eastAsia="Malgun Gothic" w:cs="Arial"/>
                <w:color w:val="000000" w:themeColor="text1"/>
                <w:szCs w:val="18"/>
                <w:lang w:eastAsia="ko-KR"/>
              </w:rPr>
              <w:t xml:space="preserve">UL full power transmission </w:t>
            </w:r>
            <w:r w:rsidRPr="00021677">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77777777" w:rsidR="00B55E1D" w:rsidRPr="00B55E1D" w:rsidRDefault="00B55E1D" w:rsidP="00B55E1D">
            <w:pPr>
              <w:pStyle w:val="TAL"/>
              <w:numPr>
                <w:ilvl w:val="0"/>
                <w:numId w:val="240"/>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TPMI group(s) which delivers full power: {2-port {2-bit bitmap}, 4-port non-coherent {G0~G3}, 4-port partial-coherent {G0~G6}, </w:t>
            </w:r>
            <w:r w:rsidRPr="00021677">
              <w:rPr>
                <w:rFonts w:eastAsia="Malgun Gothic" w:cs="Arial"/>
                <w:color w:val="000000" w:themeColor="text1"/>
                <w:szCs w:val="18"/>
                <w:highlight w:val="yellow"/>
                <w:lang w:eastAsia="ko-KR"/>
              </w:rPr>
              <w:t>[FFS: 4-port full-coherent {G0~G6}]</w:t>
            </w:r>
            <w:r w:rsidRPr="00B55E1D">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8FAC1"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B55E1D" w:rsidRPr="00B55E1D" w:rsidRDefault="00B55E1D" w:rsidP="00B55E1D">
            <w:pPr>
              <w:pStyle w:val="TAL"/>
              <w:numPr>
                <w:ilvl w:val="0"/>
                <w:numId w:val="241"/>
              </w:numPr>
              <w:rPr>
                <w:rFonts w:cs="Arial"/>
                <w:color w:val="000000" w:themeColor="text1"/>
                <w:szCs w:val="18"/>
              </w:rPr>
            </w:pPr>
            <w:r w:rsidRPr="00B55E1D">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B55E1D" w:rsidRPr="00B55E1D" w:rsidRDefault="00B55E1D" w:rsidP="00524354">
            <w:pPr>
              <w:pStyle w:val="TAL"/>
              <w:rPr>
                <w:rFonts w:cs="Arial"/>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77777777" w:rsidR="00B55E1D" w:rsidRPr="002F14FA" w:rsidRDefault="00B55E1D" w:rsidP="00524354">
            <w:pPr>
              <w:pStyle w:val="TAL"/>
              <w:rPr>
                <w:rFonts w:cs="Arial"/>
                <w:color w:val="000000" w:themeColor="text1"/>
                <w:szCs w:val="18"/>
              </w:rPr>
            </w:pPr>
            <w:del w:id="103" w:author="Ralf Bendlin (AT&amp;T)" w:date="2020-08-06T09:32:00Z">
              <w:r w:rsidRPr="002F14FA" w:rsidDel="002F14FA">
                <w:rPr>
                  <w:rFonts w:cs="Arial"/>
                  <w:color w:val="000000" w:themeColor="text1"/>
                  <w:szCs w:val="18"/>
                  <w:lang w:eastAsia="ko-KR"/>
                </w:rPr>
                <w:delText xml:space="preserve">FFS: </w:delText>
              </w:r>
            </w:del>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0F3B4D85" w:rsidR="00B55E1D" w:rsidRPr="002F14FA" w:rsidRDefault="00B55E1D" w:rsidP="00524354">
            <w:pPr>
              <w:pStyle w:val="TAL"/>
              <w:rPr>
                <w:rFonts w:cs="Arial"/>
                <w:color w:val="000000" w:themeColor="text1"/>
                <w:szCs w:val="18"/>
              </w:rPr>
            </w:pPr>
            <w:del w:id="104" w:author="Ralf Bendlin (AT&amp;T)" w:date="2020-08-06T09:32:00Z">
              <w:r w:rsidRPr="002F14FA" w:rsidDel="002F14FA">
                <w:rPr>
                  <w:rFonts w:eastAsia="Malgun Gothic" w:cs="Arial"/>
                  <w:color w:val="000000" w:themeColor="text1"/>
                  <w:szCs w:val="18"/>
                  <w:lang w:eastAsia="ko-KR"/>
                </w:rPr>
                <w:delText>[</w:delText>
              </w:r>
            </w:del>
            <w:r w:rsidRPr="002F14FA">
              <w:rPr>
                <w:rFonts w:eastAsia="Malgun Gothic" w:cs="Arial"/>
                <w:color w:val="000000" w:themeColor="text1"/>
                <w:szCs w:val="18"/>
                <w:lang w:eastAsia="ko-KR"/>
              </w:rPr>
              <w:t>FG 1-7</w:t>
            </w:r>
            <w:ins w:id="105" w:author="Ralf Bendlin (AT&amp;T)" w:date="2020-08-06T09:32:00Z">
              <w:r w:rsidR="002F14FA">
                <w:rPr>
                  <w:color w:val="FF0000"/>
                  <w:lang w:eastAsia="ko-KR"/>
                </w:rPr>
                <w:t xml:space="preserve"> (RAN4)</w:t>
              </w:r>
              <w:r w:rsidR="002F14FA">
                <w:rPr>
                  <w:lang w:eastAsia="ko-KR"/>
                </w:rPr>
                <w:t xml:space="preserve"> </w:t>
              </w:r>
              <w:r w:rsidR="002F14FA">
                <w:rPr>
                  <w:color w:val="FF0000"/>
                  <w:lang w:eastAsia="ko-KR"/>
                </w:rPr>
                <w:t>and</w:t>
              </w:r>
              <w:r w:rsidR="002F14FA">
                <w:rPr>
                  <w:color w:val="000000"/>
                  <w:lang w:eastAsia="ko-KR"/>
                </w:rPr>
                <w:t xml:space="preserve"> </w:t>
              </w:r>
              <w:r w:rsidR="002F14FA">
                <w:rPr>
                  <w:color w:val="FF0000"/>
                  <w:lang w:eastAsia="ko-KR"/>
                </w:rPr>
                <w:t>any combination of</w:t>
              </w:r>
              <w:r w:rsidR="002F14FA">
                <w:rPr>
                  <w:color w:val="000000"/>
                  <w:lang w:eastAsia="ko-KR"/>
                </w:rPr>
                <w:t xml:space="preserve"> </w:t>
              </w:r>
              <w:r w:rsidR="002F14FA">
                <w:rPr>
                  <w:color w:val="FF0000"/>
                  <w:lang w:eastAsia="ko-KR"/>
                </w:rPr>
                <w:t>{</w:t>
              </w:r>
            </w:ins>
            <w:del w:id="106" w:author="Ralf Bendlin (AT&amp;T)" w:date="2020-08-06T09:32:00Z">
              <w:r w:rsidRPr="002F14FA" w:rsidDel="002F14FA">
                <w:rPr>
                  <w:rFonts w:eastAsia="Malgun Gothic" w:cs="Arial"/>
                  <w:color w:val="000000" w:themeColor="text1"/>
                  <w:szCs w:val="18"/>
                  <w:lang w:eastAsia="ko-KR"/>
                </w:rPr>
                <w:delText xml:space="preserve">, </w:delText>
              </w:r>
            </w:del>
            <w:r w:rsidRPr="002F14FA">
              <w:rPr>
                <w:rFonts w:eastAsia="Malgun Gothic" w:cs="Arial"/>
                <w:color w:val="000000" w:themeColor="text1"/>
                <w:szCs w:val="18"/>
                <w:lang w:eastAsia="ko-KR"/>
              </w:rPr>
              <w:t>4-4, 4-5</w:t>
            </w:r>
            <w:ins w:id="107" w:author="Ralf Bendlin (AT&amp;T)" w:date="2020-08-06T09:33:00Z">
              <w:r w:rsidR="002F14FA">
                <w:rPr>
                  <w:lang w:eastAsia="ko-KR"/>
                </w:rPr>
                <w:t xml:space="preserve"> , </w:t>
              </w:r>
              <w:r w:rsidR="002F14FA">
                <w:rPr>
                  <w:color w:val="FF0000"/>
                  <w:lang w:eastAsia="ko-KR"/>
                </w:rPr>
                <w:t>4-7}</w:t>
              </w:r>
            </w:ins>
            <w:del w:id="108" w:author="Ralf Bendlin (AT&amp;T)" w:date="2020-08-06T09:32:00Z">
              <w:r w:rsidRPr="002F14FA" w:rsidDel="002F14FA">
                <w:rPr>
                  <w:rFonts w:eastAsia="Malgun Gothic" w:cs="Arial"/>
                  <w:color w:val="000000" w:themeColor="text1"/>
                  <w:szCs w:val="18"/>
                  <w:lang w:eastAsia="ko-KR"/>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77777777" w:rsidR="00B55E1D" w:rsidRPr="002F14FA" w:rsidRDefault="00B55E1D" w:rsidP="00524354">
            <w:pPr>
              <w:pStyle w:val="TAL"/>
              <w:rPr>
                <w:rFonts w:cs="Arial"/>
                <w:color w:val="000000" w:themeColor="text1"/>
                <w:szCs w:val="18"/>
              </w:rPr>
            </w:pPr>
            <w:del w:id="109" w:author="Ralf Bendlin (AT&amp;T)" w:date="2020-08-06T09:32:00Z">
              <w:r w:rsidRPr="002F14FA" w:rsidDel="002F14FA">
                <w:rPr>
                  <w:rFonts w:eastAsia="Malgun Gothic" w:cs="Arial"/>
                  <w:color w:val="000000" w:themeColor="text1"/>
                  <w:szCs w:val="18"/>
                  <w:lang w:eastAsia="ko-KR"/>
                </w:rPr>
                <w:delText xml:space="preserve">FFS: </w:delText>
              </w:r>
            </w:del>
            <w:r w:rsidRPr="002F14FA">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signalling</w:t>
            </w:r>
          </w:p>
        </w:tc>
      </w:tr>
      <w:tr w:rsidR="00B55E1D" w:rsidRPr="00B55E1D"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06B81918" w:rsidR="00B55E1D" w:rsidRPr="002F14FA" w:rsidRDefault="00B55E1D" w:rsidP="00524354">
            <w:pPr>
              <w:pStyle w:val="TAL"/>
              <w:rPr>
                <w:rFonts w:eastAsia="Malgun Gothic" w:cs="Arial"/>
                <w:color w:val="000000" w:themeColor="text1"/>
                <w:szCs w:val="18"/>
                <w:lang w:eastAsia="ko-KR"/>
              </w:rPr>
            </w:pPr>
            <w:del w:id="110" w:author="Ralf Bendlin (AT&amp;T)" w:date="2020-08-06T09:33:00Z">
              <w:r w:rsidRPr="002F14FA" w:rsidDel="002F14FA">
                <w:rPr>
                  <w:rFonts w:eastAsia="SimSun" w:cs="Arial"/>
                  <w:color w:val="000000" w:themeColor="text1"/>
                  <w:szCs w:val="18"/>
                  <w:lang w:eastAsia="zh-CN"/>
                </w:rPr>
                <w:delText>[</w:delText>
              </w:r>
            </w:del>
            <w:r w:rsidRPr="002F14FA">
              <w:rPr>
                <w:rFonts w:eastAsia="SimSun" w:cs="Arial"/>
                <w:color w:val="000000" w:themeColor="text1"/>
                <w:szCs w:val="18"/>
                <w:lang w:eastAsia="zh-CN"/>
              </w:rPr>
              <w:t>1-6</w:t>
            </w:r>
            <w:ins w:id="111" w:author="Ralf Bendlin (AT&amp;T)" w:date="2020-08-06T09:33:00Z">
              <w:r w:rsidR="002F14FA">
                <w:rPr>
                  <w:color w:val="FF0000"/>
                  <w:lang w:eastAsia="zh-CN"/>
                </w:rPr>
                <w:t xml:space="preserve"> (RAN4)</w:t>
              </w:r>
            </w:ins>
            <w:r w:rsidRPr="002F14FA">
              <w:rPr>
                <w:rFonts w:eastAsia="SimSun" w:cs="Arial"/>
                <w:color w:val="000000" w:themeColor="text1"/>
                <w:szCs w:val="18"/>
                <w:lang w:eastAsia="zh-CN"/>
              </w:rPr>
              <w:t xml:space="preserve"> and 2-12</w:t>
            </w:r>
            <w:del w:id="112" w:author="Ralf Bendlin (AT&amp;T)" w:date="2020-08-06T09:33:00Z">
              <w:r w:rsidRPr="002F14FA" w:rsidDel="002F14FA">
                <w:rPr>
                  <w:rFonts w:eastAsia="SimSun" w:cs="Arial"/>
                  <w:color w:val="000000" w:themeColor="text1"/>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B55E1D" w:rsidRPr="00B55E1D" w:rsidRDefault="00B55E1D" w:rsidP="00524354">
            <w:pPr>
              <w:pStyle w:val="TAL"/>
              <w:rPr>
                <w:rFonts w:cs="Arial"/>
                <w:i/>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77777777" w:rsidR="00B55E1D" w:rsidRPr="002F14FA" w:rsidRDefault="00B55E1D" w:rsidP="00524354">
            <w:pPr>
              <w:pStyle w:val="TAL"/>
              <w:rPr>
                <w:rFonts w:eastAsia="Malgun Gothic" w:cs="Arial"/>
                <w:color w:val="000000" w:themeColor="text1"/>
                <w:szCs w:val="18"/>
                <w:lang w:eastAsia="ko-KR"/>
              </w:rPr>
            </w:pPr>
            <w:del w:id="113" w:author="Ralf Bendlin (AT&amp;T)" w:date="2020-08-06T09:32:00Z">
              <w:r w:rsidRPr="002F14FA" w:rsidDel="002F14FA">
                <w:rPr>
                  <w:rFonts w:cs="Arial"/>
                  <w:color w:val="000000" w:themeColor="text1"/>
                  <w:szCs w:val="18"/>
                  <w:lang w:eastAsia="ko-KR"/>
                </w:rPr>
                <w:delText xml:space="preserve">FFS: </w:delText>
              </w:r>
            </w:del>
            <w:r w:rsidRPr="002F14FA">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B55E1D" w:rsidRPr="00B55E1D" w:rsidRDefault="00B55E1D" w:rsidP="00524354">
            <w:pPr>
              <w:pStyle w:val="TAL"/>
              <w:rPr>
                <w:rFonts w:eastAsia="Malgun Gothic" w:cs="Arial"/>
                <w:color w:val="000000" w:themeColor="text1"/>
                <w:szCs w:val="18"/>
                <w:lang w:eastAsia="ko-KR"/>
              </w:rPr>
            </w:pPr>
            <w:r w:rsidRPr="00B55E1D">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3D35B92D" w:rsidR="00B55E1D" w:rsidRPr="00B55E1D" w:rsidRDefault="00B55E1D" w:rsidP="00524354">
            <w:pPr>
              <w:pStyle w:val="TAL"/>
              <w:rPr>
                <w:rFonts w:cs="Arial"/>
                <w:color w:val="000000" w:themeColor="text1"/>
                <w:szCs w:val="18"/>
              </w:rPr>
            </w:pPr>
            <w:r w:rsidRPr="00021677">
              <w:rPr>
                <w:rFonts w:eastAsia="ＭＳ 明朝" w:cs="Arial"/>
                <w:color w:val="000000" w:themeColor="text1"/>
                <w:szCs w:val="18"/>
              </w:rPr>
              <w:t>Can</w:t>
            </w:r>
            <w:r w:rsidRPr="00314107">
              <w:rPr>
                <w:rFonts w:eastAsia="ＭＳ 明朝" w:cs="Arial"/>
                <w:color w:val="000000" w:themeColor="text1"/>
                <w:szCs w:val="18"/>
              </w:rPr>
              <w:t>didate values: {</w:t>
            </w:r>
            <w:del w:id="114" w:author="Ralf Bendlin (AT&amp;T)" w:date="2020-08-06T09:33:00Z">
              <w:r w:rsidRPr="00314107" w:rsidDel="00314107">
                <w:rPr>
                  <w:rFonts w:eastAsia="ＭＳ 明朝" w:cs="Arial"/>
                  <w:color w:val="000000" w:themeColor="text1"/>
                  <w:szCs w:val="18"/>
                </w:rPr>
                <w:delText>FFS</w:delText>
              </w:r>
            </w:del>
            <w:ins w:id="115" w:author="Ralf Bendlin (AT&amp;T)" w:date="2020-08-06T09:33:00Z">
              <w:r w:rsidR="00314107">
                <w:rPr>
                  <w:rFonts w:eastAsia="ＭＳ 明朝" w:cs="Arial"/>
                  <w:color w:val="000000" w:themeColor="text1"/>
                  <w:szCs w:val="18"/>
                </w:rPr>
                <w:t>1 to 8</w:t>
              </w:r>
            </w:ins>
            <w:r w:rsidRPr="00314107">
              <w:rPr>
                <w:rFonts w:eastAsia="ＭＳ 明朝"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 xml:space="preserve">Report a list of </w:t>
            </w:r>
            <w:r w:rsidRPr="00B55E1D">
              <w:rPr>
                <w:rFonts w:cs="Arial"/>
                <w:color w:val="000000" w:themeColor="text1"/>
                <w:szCs w:val="18"/>
              </w:rPr>
              <w:t>codebook</w:t>
            </w:r>
            <w:r w:rsidRPr="00B55E1D">
              <w:rPr>
                <w:rFonts w:cs="Arial"/>
                <w:color w:val="000000" w:themeColor="text1"/>
                <w:szCs w:val="18"/>
                <w:lang w:eastAsia="ko-KR"/>
              </w:rPr>
              <w:t xml:space="preserve"> combinations as {codebook 1, codebook 2}</w:t>
            </w:r>
          </w:p>
          <w:p w14:paraId="07B6B4A4"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For</w:t>
            </w:r>
            <w:r w:rsidRPr="00B55E1D">
              <w:rPr>
                <w:rFonts w:cs="Arial"/>
                <w:color w:val="000000" w:themeColor="text1"/>
                <w:szCs w:val="18"/>
              </w:rPr>
              <w:t xml:space="preserve"> each codebook </w:t>
            </w:r>
            <w:r w:rsidRPr="00B55E1D">
              <w:rPr>
                <w:rFonts w:cs="Arial"/>
                <w:color w:val="000000" w:themeColor="text1"/>
                <w:szCs w:val="18"/>
                <w:lang w:eastAsia="ko-KR"/>
              </w:rPr>
              <w:t>combination</w:t>
            </w:r>
            <w:r w:rsidRPr="00B55E1D">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highlight w:val="yellow"/>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Component-1 candidate values:</w:t>
            </w:r>
          </w:p>
          <w:p w14:paraId="175B35E0"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Codebook 1 = {Type I SP, Type I MP}</w:t>
            </w:r>
          </w:p>
          <w:p w14:paraId="212E925E"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 xml:space="preserve">codebook 2 = {Type II, Type II PS,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R=2,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R=2</w:t>
            </w:r>
            <w:r w:rsidRPr="00B55E1D">
              <w:rPr>
                <w:rStyle w:val="apple-converted-space"/>
                <w:rFonts w:ascii="Arial" w:hAnsi="Arial" w:cs="Arial"/>
                <w:color w:val="000000" w:themeColor="text1"/>
                <w:sz w:val="18"/>
                <w:szCs w:val="18"/>
              </w:rPr>
              <w:t> </w:t>
            </w:r>
            <w:r w:rsidRPr="00B55E1D">
              <w:rPr>
                <w:rFonts w:ascii="Arial" w:hAnsi="Arial" w:cs="Arial"/>
                <w:color w:val="000000" w:themeColor="text1"/>
                <w:sz w:val="18"/>
                <w:szCs w:val="18"/>
              </w:rPr>
              <w:t>}</w:t>
            </w:r>
          </w:p>
          <w:p w14:paraId="12B1E3C6" w14:textId="77777777" w:rsidR="00B55E1D" w:rsidRPr="00B55E1D" w:rsidRDefault="00B55E1D" w:rsidP="00524354">
            <w:pPr>
              <w:rPr>
                <w:rFonts w:ascii="Arial" w:hAnsi="Arial" w:cs="Arial"/>
                <w:color w:val="000000" w:themeColor="text1"/>
                <w:sz w:val="18"/>
                <w:szCs w:val="18"/>
              </w:rPr>
            </w:pPr>
          </w:p>
          <w:p w14:paraId="4D7BE6ED"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whether introduce codebook 3, where codebook 3 is </w:t>
            </w:r>
            <w:proofErr w:type="spellStart"/>
            <w:r w:rsidRPr="00B55E1D">
              <w:rPr>
                <w:rFonts w:ascii="Arial" w:hAnsi="Arial" w:cs="Arial"/>
                <w:color w:val="000000" w:themeColor="text1"/>
                <w:sz w:val="18"/>
                <w:szCs w:val="18"/>
                <w:highlight w:val="yellow"/>
              </w:rPr>
              <w:t>downselected</w:t>
            </w:r>
            <w:proofErr w:type="spellEnd"/>
            <w:r w:rsidRPr="00B55E1D">
              <w:rPr>
                <w:rFonts w:ascii="Arial" w:hAnsi="Arial" w:cs="Arial"/>
                <w:color w:val="000000" w:themeColor="text1"/>
                <w:sz w:val="18"/>
                <w:szCs w:val="18"/>
                <w:highlight w:val="yellow"/>
              </w:rPr>
              <w:t xml:space="preserve"> from {Type II, Type II PS,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R=2,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R=2, NULL}</w:t>
            </w:r>
          </w:p>
          <w:p w14:paraId="2556F8F0" w14:textId="77777777" w:rsidR="00B55E1D" w:rsidRPr="00B55E1D" w:rsidRDefault="00B55E1D" w:rsidP="00524354">
            <w:pPr>
              <w:rPr>
                <w:rFonts w:ascii="Arial" w:hAnsi="Arial" w:cs="Arial"/>
                <w:color w:val="000000" w:themeColor="text1"/>
                <w:sz w:val="18"/>
                <w:szCs w:val="18"/>
                <w:shd w:val="clear" w:color="auto" w:fill="FFFF00"/>
              </w:rPr>
            </w:pPr>
          </w:p>
          <w:p w14:paraId="1498E176"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Note 3</w:t>
            </w:r>
            <w:r w:rsidRPr="00B55E1D">
              <w:rPr>
                <w:rFonts w:ascii="Arial" w:hAnsi="Arial" w:cs="Arial"/>
                <w:color w:val="000000" w:themeColor="text1"/>
                <w:sz w:val="18"/>
                <w:szCs w:val="18"/>
              </w:rPr>
              <w:t>：</w:t>
            </w:r>
            <w:r w:rsidRPr="00B55E1D">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B55E1D" w:rsidRPr="00B55E1D" w:rsidRDefault="00B55E1D" w:rsidP="00524354">
            <w:pPr>
              <w:rPr>
                <w:rFonts w:ascii="Arial" w:hAnsi="Arial" w:cs="Arial"/>
                <w:color w:val="000000" w:themeColor="text1"/>
                <w:sz w:val="18"/>
                <w:szCs w:val="18"/>
              </w:rPr>
            </w:pPr>
          </w:p>
          <w:p w14:paraId="635EE769"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 xml:space="preserve">Note 4: For coexisting of mixed codebooks in any slot, </w:t>
            </w:r>
            <w:proofErr w:type="spellStart"/>
            <w:r w:rsidRPr="00B55E1D">
              <w:rPr>
                <w:rFonts w:ascii="Arial" w:hAnsi="Arial" w:cs="Arial"/>
                <w:color w:val="000000" w:themeColor="text1"/>
                <w:sz w:val="18"/>
                <w:szCs w:val="18"/>
              </w:rPr>
              <w:t>gNB</w:t>
            </w:r>
            <w:proofErr w:type="spellEnd"/>
            <w:r w:rsidRPr="00B55E1D">
              <w:rPr>
                <w:rFonts w:ascii="Arial" w:hAnsi="Arial" w:cs="Arial"/>
                <w:color w:val="000000" w:themeColor="text1"/>
                <w:sz w:val="18"/>
                <w:szCs w:val="18"/>
              </w:rPr>
              <w:t xml:space="preserve"> need to </w:t>
            </w:r>
            <w:proofErr w:type="spellStart"/>
            <w:r w:rsidRPr="00B55E1D">
              <w:rPr>
                <w:rFonts w:ascii="Arial" w:hAnsi="Arial" w:cs="Arial"/>
                <w:color w:val="000000" w:themeColor="text1"/>
                <w:sz w:val="18"/>
                <w:szCs w:val="18"/>
              </w:rPr>
              <w:t>honor</w:t>
            </w:r>
            <w:proofErr w:type="spellEnd"/>
            <w:r w:rsidRPr="00B55E1D">
              <w:rPr>
                <w:rFonts w:ascii="Arial" w:hAnsi="Arial" w:cs="Arial"/>
                <w:color w:val="000000" w:themeColor="text1"/>
                <w:sz w:val="18"/>
                <w:szCs w:val="18"/>
              </w:rPr>
              <w:t xml:space="preserve"> 16-8 and per-codebook capability 2-36/40/41/43 and 16-3a/b</w:t>
            </w:r>
          </w:p>
          <w:p w14:paraId="4AE09C42" w14:textId="77777777" w:rsidR="00B55E1D" w:rsidRPr="00B55E1D" w:rsidRDefault="00B55E1D" w:rsidP="00524354">
            <w:pPr>
              <w:rPr>
                <w:rFonts w:ascii="Arial" w:hAnsi="Arial" w:cs="Arial"/>
                <w:color w:val="000000" w:themeColor="text1"/>
                <w:sz w:val="18"/>
                <w:szCs w:val="18"/>
              </w:rPr>
            </w:pPr>
          </w:p>
          <w:p w14:paraId="25D76625"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the max number of combinations can be </w:t>
            </w:r>
            <w:proofErr w:type="spellStart"/>
            <w:r w:rsidRPr="00B55E1D">
              <w:rPr>
                <w:rFonts w:ascii="Arial" w:hAnsi="Arial" w:cs="Arial"/>
                <w:color w:val="000000" w:themeColor="text1"/>
                <w:sz w:val="18"/>
                <w:szCs w:val="18"/>
                <w:highlight w:val="yellow"/>
              </w:rPr>
              <w:t>signaled</w:t>
            </w:r>
            <w:proofErr w:type="spellEnd"/>
            <w:r w:rsidRPr="00B55E1D">
              <w:rPr>
                <w:rFonts w:ascii="Arial" w:hAnsi="Arial" w:cs="Arial"/>
                <w:color w:val="000000" w:themeColor="text1"/>
                <w:sz w:val="18"/>
                <w:szCs w:val="18"/>
                <w:highlight w:val="yellow"/>
              </w:rPr>
              <w:t xml:space="preserve"> in component 1</w:t>
            </w:r>
          </w:p>
          <w:p w14:paraId="53766EEF" w14:textId="77777777" w:rsidR="00B55E1D" w:rsidRPr="00B55E1D" w:rsidRDefault="00B55E1D" w:rsidP="00524354">
            <w:pPr>
              <w:rPr>
                <w:rFonts w:ascii="Arial" w:hAnsi="Arial" w:cs="Arial"/>
                <w:color w:val="000000" w:themeColor="text1"/>
                <w:sz w:val="18"/>
                <w:szCs w:val="18"/>
              </w:rPr>
            </w:pPr>
          </w:p>
          <w:p w14:paraId="018AAA5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highlight w:val="yellow"/>
              </w:rPr>
              <w:t>FFS: the minimum requirement for component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ins w:id="116" w:author="Harada Hiroki" w:date="2020-08-06T14:38:00Z">
              <w:r w:rsidRPr="003456BE">
                <w:rPr>
                  <w:rFonts w:asciiTheme="majorHAnsi" w:hAnsiTheme="majorHAnsi" w:cstheme="majorHAnsi"/>
                  <w:szCs w:val="18"/>
                </w:rPr>
                <w:t xml:space="preserve">Candidate value set for component 1: </w:t>
              </w:r>
            </w:ins>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1EE76EC8" w14:textId="55F30EE7" w:rsidR="00DA383B" w:rsidRPr="007367C7" w:rsidDel="007367C7" w:rsidRDefault="00DA383B" w:rsidP="00DA383B">
            <w:pPr>
              <w:pStyle w:val="TAL"/>
              <w:rPr>
                <w:del w:id="117" w:author="Harada Hiroki" w:date="2020-08-06T13:48:00Z"/>
                <w:rFonts w:asciiTheme="majorHAnsi" w:hAnsiTheme="majorHAnsi" w:cstheme="majorHAnsi"/>
                <w:szCs w:val="18"/>
              </w:rPr>
            </w:pPr>
            <w:del w:id="118" w:author="Harada Hiroki" w:date="2020-08-06T13:48:00Z">
              <w:r w:rsidRPr="007367C7" w:rsidDel="007367C7">
                <w:rPr>
                  <w:rFonts w:asciiTheme="majorHAnsi" w:hAnsiTheme="majorHAnsi" w:cstheme="majorHAnsi"/>
                  <w:szCs w:val="18"/>
                </w:rPr>
                <w:delText>[2. Processing up to X unicast DCI scheduling for DL per scheduled CC ]</w:delText>
              </w:r>
            </w:del>
          </w:p>
          <w:p w14:paraId="2F91B5C4" w14:textId="69E4531E" w:rsidR="00DA383B" w:rsidRPr="007367C7" w:rsidDel="007367C7" w:rsidRDefault="00DA383B" w:rsidP="00DA383B">
            <w:pPr>
              <w:pStyle w:val="TAL"/>
              <w:rPr>
                <w:del w:id="119" w:author="Harada Hiroki" w:date="2020-08-06T13:48:00Z"/>
                <w:rFonts w:asciiTheme="majorHAnsi" w:hAnsiTheme="majorHAnsi" w:cstheme="majorHAnsi"/>
                <w:szCs w:val="18"/>
              </w:rPr>
            </w:pPr>
            <w:del w:id="120" w:author="Harada Hiroki" w:date="2020-08-06T13:48:00Z">
              <w:r w:rsidRPr="007367C7" w:rsidDel="007367C7">
                <w:rPr>
                  <w:rFonts w:asciiTheme="majorHAnsi" w:hAnsiTheme="majorHAnsi" w:cstheme="majorHAnsi"/>
                  <w:szCs w:val="18"/>
                </w:rPr>
                <w:delText>X is based on pair of (scheduling CC SCS, scheduled CC SCS):</w:delText>
              </w:r>
            </w:del>
          </w:p>
          <w:p w14:paraId="03F6E225" w14:textId="2682624A" w:rsidR="00DA383B" w:rsidRPr="007367C7" w:rsidDel="007367C7" w:rsidRDefault="00DA383B" w:rsidP="00DA383B">
            <w:pPr>
              <w:pStyle w:val="TAL"/>
              <w:rPr>
                <w:del w:id="121" w:author="Harada Hiroki" w:date="2020-08-06T13:48:00Z"/>
                <w:rFonts w:asciiTheme="majorHAnsi" w:hAnsiTheme="majorHAnsi" w:cstheme="majorHAnsi"/>
                <w:szCs w:val="18"/>
              </w:rPr>
            </w:pPr>
            <w:del w:id="122" w:author="Harada Hiroki" w:date="2020-08-06T13:48:00Z">
              <w:r w:rsidRPr="007367C7" w:rsidDel="007367C7">
                <w:rPr>
                  <w:rFonts w:asciiTheme="majorHAnsi" w:hAnsiTheme="majorHAnsi" w:cstheme="majorHAnsi"/>
                  <w:szCs w:val="18"/>
                </w:rPr>
                <w:delText xml:space="preserve">X=[4] for (15,120), (15,60), (30,120), </w:delText>
              </w:r>
            </w:del>
          </w:p>
          <w:p w14:paraId="314E52ED" w14:textId="726DDC47" w:rsidR="00DA383B" w:rsidRPr="007367C7" w:rsidDel="007367C7" w:rsidRDefault="00DA383B" w:rsidP="00DA383B">
            <w:pPr>
              <w:pStyle w:val="TAL"/>
              <w:rPr>
                <w:del w:id="123" w:author="Harada Hiroki" w:date="2020-08-06T13:48:00Z"/>
                <w:rFonts w:asciiTheme="majorHAnsi" w:hAnsiTheme="majorHAnsi" w:cstheme="majorHAnsi"/>
                <w:szCs w:val="18"/>
              </w:rPr>
            </w:pPr>
            <w:del w:id="124" w:author="Harada Hiroki" w:date="2020-08-06T13:48:00Z">
              <w:r w:rsidRPr="007367C7" w:rsidDel="007367C7">
                <w:rPr>
                  <w:rFonts w:asciiTheme="majorHAnsi" w:hAnsiTheme="majorHAnsi" w:cstheme="majorHAnsi"/>
                  <w:szCs w:val="18"/>
                </w:rPr>
                <w:delText>X=[2] for (15,30), (30,60), (60,120 kHz),</w:delText>
              </w:r>
            </w:del>
          </w:p>
          <w:p w14:paraId="24D00B64" w14:textId="0AF12F40" w:rsidR="00DA383B" w:rsidRPr="00336ADE" w:rsidDel="007367C7" w:rsidRDefault="00DA383B" w:rsidP="00DA383B">
            <w:pPr>
              <w:pStyle w:val="TAL"/>
              <w:rPr>
                <w:del w:id="125" w:author="Harada Hiroki" w:date="2020-08-06T13:48:00Z"/>
                <w:rFonts w:asciiTheme="majorHAnsi" w:hAnsiTheme="majorHAnsi" w:cstheme="majorHAnsi"/>
                <w:szCs w:val="18"/>
              </w:rPr>
            </w:pPr>
            <w:del w:id="126" w:author="Harada Hiroki" w:date="2020-08-06T13:48:00Z">
              <w:r w:rsidRPr="007367C7" w:rsidDel="007367C7">
                <w:rPr>
                  <w:rFonts w:asciiTheme="majorHAnsi" w:hAnsiTheme="majorHAnsi" w:cstheme="majorHAnsi"/>
                  <w:szCs w:val="18"/>
                </w:rPr>
                <w:delText>X applies per span in a slot of scheduling CC</w:delText>
              </w:r>
            </w:del>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36012922" w:rsidR="00DA383B" w:rsidRPr="000C00C2" w:rsidDel="000766A3" w:rsidRDefault="00DA383B" w:rsidP="00DA383B">
            <w:pPr>
              <w:pStyle w:val="TAL"/>
              <w:rPr>
                <w:del w:id="127" w:author="Harada Hiroki" w:date="2020-08-06T13:57:00Z"/>
                <w:rFonts w:asciiTheme="majorHAnsi" w:hAnsiTheme="majorHAnsi" w:cstheme="majorHAnsi"/>
                <w:szCs w:val="18"/>
                <w:lang w:eastAsia="ja-JP"/>
              </w:rPr>
            </w:pPr>
            <w:del w:id="128"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6E3EE167" w14:textId="6FE4D050" w:rsidR="00DA383B" w:rsidRPr="000C00C2" w:rsidRDefault="00DA383B" w:rsidP="00DA383B">
            <w:pPr>
              <w:pStyle w:val="TAL"/>
              <w:rPr>
                <w:rFonts w:asciiTheme="majorHAnsi" w:hAnsiTheme="majorHAnsi" w:cstheme="majorHAnsi"/>
                <w:szCs w:val="18"/>
                <w:lang w:eastAsia="ja-JP"/>
              </w:rPr>
            </w:pPr>
            <w:del w:id="129"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6DC09B90" w:rsidR="000766A3" w:rsidRPr="000766A3" w:rsidRDefault="000766A3" w:rsidP="000766A3">
            <w:pPr>
              <w:pStyle w:val="TAL"/>
              <w:numPr>
                <w:ilvl w:val="0"/>
                <w:numId w:val="247"/>
              </w:numPr>
              <w:rPr>
                <w:ins w:id="130" w:author="Harada Hiroki" w:date="2020-08-06T13:58:00Z"/>
                <w:rFonts w:asciiTheme="majorHAnsi" w:eastAsia="ＭＳ 明朝" w:hAnsiTheme="majorHAnsi" w:cstheme="majorHAnsi"/>
                <w:szCs w:val="18"/>
                <w:lang w:val="en-US"/>
              </w:rPr>
            </w:pPr>
            <w:ins w:id="131" w:author="Harada Hiroki" w:date="2020-08-06T13:58:00Z">
              <w:r w:rsidRPr="000766A3">
                <w:rPr>
                  <w:rFonts w:asciiTheme="majorHAnsi" w:eastAsia="ＭＳ 明朝" w:hAnsiTheme="majorHAnsi" w:cstheme="majorHAnsi"/>
                  <w:szCs w:val="18"/>
                  <w:lang w:val="en-US"/>
                </w:rPr>
                <w:t>Candidate values are {same only, both}</w:t>
              </w:r>
            </w:ins>
          </w:p>
          <w:p w14:paraId="05BFD242" w14:textId="6B11D2F8" w:rsidR="000766A3" w:rsidRPr="000766A3" w:rsidRDefault="000766A3" w:rsidP="000766A3">
            <w:pPr>
              <w:pStyle w:val="TAL"/>
              <w:numPr>
                <w:ilvl w:val="1"/>
                <w:numId w:val="247"/>
              </w:numPr>
              <w:rPr>
                <w:ins w:id="132" w:author="Harada Hiroki" w:date="2020-08-06T13:58:00Z"/>
                <w:rFonts w:asciiTheme="majorHAnsi" w:eastAsia="ＭＳ 明朝" w:hAnsiTheme="majorHAnsi" w:cstheme="majorHAnsi"/>
                <w:szCs w:val="18"/>
                <w:lang w:val="en-US"/>
              </w:rPr>
            </w:pPr>
            <w:ins w:id="133" w:author="Harada Hiroki" w:date="2020-08-06T13:58: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ins>
          </w:p>
          <w:p w14:paraId="1DD5C43E" w14:textId="592D9ACC" w:rsidR="00D41743" w:rsidRPr="00D41743" w:rsidRDefault="00D41743" w:rsidP="00DA383B">
            <w:pPr>
              <w:pStyle w:val="TAL"/>
              <w:rPr>
                <w:rFonts w:asciiTheme="majorHAnsi" w:eastAsia="ＭＳ 明朝" w:hAnsiTheme="majorHAnsi" w:cstheme="majorHAnsi"/>
                <w:szCs w:val="18"/>
                <w:lang w:eastAsia="ja-JP"/>
              </w:rPr>
            </w:pPr>
            <w:del w:id="134" w:author="Harada Hiroki" w:date="2020-08-06T13:58:00Z">
              <w:r w:rsidRPr="000766A3" w:rsidDel="000766A3">
                <w:rPr>
                  <w:rFonts w:asciiTheme="majorHAnsi" w:eastAsia="ＭＳ 明朝" w:hAnsiTheme="majorHAnsi" w:cstheme="majorHAnsi" w:hint="eastAsia"/>
                  <w:szCs w:val="18"/>
                  <w:lang w:eastAsia="ja-JP"/>
                </w:rPr>
                <w:delText>F</w:delText>
              </w:r>
              <w:r w:rsidRPr="000766A3"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ins w:id="135" w:author="Harada Hiroki" w:date="2020-08-06T14:39:00Z">
              <w:r w:rsidRPr="003456BE">
                <w:rPr>
                  <w:rFonts w:asciiTheme="majorHAnsi" w:hAnsiTheme="majorHAnsi" w:cstheme="majorHAnsi"/>
                  <w:szCs w:val="18"/>
                </w:rPr>
                <w:t xml:space="preserve">Candidate value set for component 1: </w:t>
              </w:r>
            </w:ins>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36BDF215" w14:textId="55DD1379" w:rsidR="00DA383B" w:rsidRPr="007367C7" w:rsidDel="007367C7" w:rsidRDefault="00DA383B" w:rsidP="00DA383B">
            <w:pPr>
              <w:pStyle w:val="TAL"/>
              <w:rPr>
                <w:del w:id="136" w:author="Harada Hiroki" w:date="2020-08-06T13:54:00Z"/>
                <w:rFonts w:asciiTheme="majorHAnsi" w:hAnsiTheme="majorHAnsi" w:cstheme="majorHAnsi"/>
                <w:szCs w:val="18"/>
              </w:rPr>
            </w:pPr>
            <w:del w:id="137" w:author="Harada Hiroki" w:date="2020-08-06T13:54:00Z">
              <w:r w:rsidRPr="007367C7" w:rsidDel="007367C7">
                <w:rPr>
                  <w:rFonts w:asciiTheme="majorHAnsi" w:hAnsiTheme="majorHAnsi" w:cstheme="majorHAnsi"/>
                  <w:szCs w:val="18"/>
                </w:rPr>
                <w:delText>[2. Processing up to X unicast DCI scheduling for UL per scheduled CC ]</w:delText>
              </w:r>
            </w:del>
          </w:p>
          <w:p w14:paraId="2FFCD59D" w14:textId="601AFD52" w:rsidR="00DA383B" w:rsidRPr="007367C7" w:rsidDel="007367C7" w:rsidRDefault="00DA383B" w:rsidP="00DA383B">
            <w:pPr>
              <w:pStyle w:val="TAL"/>
              <w:rPr>
                <w:del w:id="138" w:author="Harada Hiroki" w:date="2020-08-06T13:54:00Z"/>
                <w:rFonts w:asciiTheme="majorHAnsi" w:hAnsiTheme="majorHAnsi" w:cstheme="majorHAnsi"/>
                <w:szCs w:val="18"/>
              </w:rPr>
            </w:pPr>
            <w:del w:id="139" w:author="Harada Hiroki" w:date="2020-08-06T13:54:00Z">
              <w:r w:rsidRPr="007367C7" w:rsidDel="007367C7">
                <w:rPr>
                  <w:rFonts w:asciiTheme="majorHAnsi" w:hAnsiTheme="majorHAnsi" w:cstheme="majorHAnsi"/>
                  <w:szCs w:val="18"/>
                </w:rPr>
                <w:delText>X is based on pair of (scheduling CC SCS, scheduled CC SCS):</w:delText>
              </w:r>
            </w:del>
          </w:p>
          <w:p w14:paraId="119BB48A" w14:textId="5397AC7A" w:rsidR="00DA383B" w:rsidRPr="007367C7" w:rsidDel="007367C7" w:rsidRDefault="00DA383B" w:rsidP="00DA383B">
            <w:pPr>
              <w:pStyle w:val="TAL"/>
              <w:rPr>
                <w:del w:id="140" w:author="Harada Hiroki" w:date="2020-08-06T13:54:00Z"/>
                <w:rFonts w:asciiTheme="majorHAnsi" w:hAnsiTheme="majorHAnsi" w:cstheme="majorHAnsi"/>
                <w:szCs w:val="18"/>
              </w:rPr>
            </w:pPr>
            <w:del w:id="141" w:author="Harada Hiroki" w:date="2020-08-06T13:54:00Z">
              <w:r w:rsidRPr="007367C7" w:rsidDel="007367C7">
                <w:rPr>
                  <w:rFonts w:asciiTheme="majorHAnsi" w:hAnsiTheme="majorHAnsi" w:cstheme="majorHAnsi"/>
                  <w:szCs w:val="18"/>
                </w:rPr>
                <w:delText xml:space="preserve">X=[4] for (15,120), (15,60), (30,120), </w:delText>
              </w:r>
            </w:del>
          </w:p>
          <w:p w14:paraId="1D69D712" w14:textId="07E75562" w:rsidR="00DA383B" w:rsidRPr="007367C7" w:rsidDel="007367C7" w:rsidRDefault="00DA383B" w:rsidP="00DA383B">
            <w:pPr>
              <w:pStyle w:val="TAL"/>
              <w:rPr>
                <w:del w:id="142" w:author="Harada Hiroki" w:date="2020-08-06T13:54:00Z"/>
                <w:rFonts w:asciiTheme="majorHAnsi" w:hAnsiTheme="majorHAnsi" w:cstheme="majorHAnsi"/>
                <w:szCs w:val="18"/>
              </w:rPr>
            </w:pPr>
            <w:del w:id="143" w:author="Harada Hiroki" w:date="2020-08-06T13:54:00Z">
              <w:r w:rsidRPr="007367C7" w:rsidDel="007367C7">
                <w:rPr>
                  <w:rFonts w:asciiTheme="majorHAnsi" w:hAnsiTheme="majorHAnsi" w:cstheme="majorHAnsi"/>
                  <w:szCs w:val="18"/>
                </w:rPr>
                <w:delText xml:space="preserve">X=[2] for (15,30), (30,60), (60,120 kHz), </w:delText>
              </w:r>
            </w:del>
          </w:p>
          <w:p w14:paraId="006C8537" w14:textId="50C35503" w:rsidR="00DA383B" w:rsidRPr="007367C7" w:rsidRDefault="00DA383B" w:rsidP="00DA383B">
            <w:pPr>
              <w:pStyle w:val="TAL"/>
              <w:rPr>
                <w:rFonts w:asciiTheme="majorHAnsi" w:hAnsiTheme="majorHAnsi" w:cstheme="majorHAnsi"/>
                <w:szCs w:val="18"/>
              </w:rPr>
            </w:pPr>
            <w:del w:id="144" w:author="Harada Hiroki" w:date="2020-08-06T13:54:00Z">
              <w:r w:rsidRPr="007367C7" w:rsidDel="007367C7">
                <w:rPr>
                  <w:rFonts w:asciiTheme="majorHAnsi" w:hAnsiTheme="majorHAnsi" w:cstheme="majorHAnsi"/>
                  <w:szCs w:val="18"/>
                </w:rPr>
                <w:delText>X applies per span in a slot of scheduling CC</w:delText>
              </w:r>
            </w:del>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1D8382F9" w:rsidR="00DA383B" w:rsidRPr="000C00C2" w:rsidDel="000766A3" w:rsidRDefault="00DA383B" w:rsidP="00DA383B">
            <w:pPr>
              <w:pStyle w:val="TAL"/>
              <w:rPr>
                <w:del w:id="145" w:author="Harada Hiroki" w:date="2020-08-06T13:57:00Z"/>
                <w:rFonts w:asciiTheme="majorHAnsi" w:hAnsiTheme="majorHAnsi" w:cstheme="majorHAnsi"/>
                <w:szCs w:val="18"/>
                <w:lang w:eastAsia="ja-JP"/>
              </w:rPr>
            </w:pPr>
            <w:del w:id="146" w:author="Harada Hiroki" w:date="2020-08-06T13:57:00Z">
              <w:r w:rsidRPr="000C00C2" w:rsidDel="000766A3">
                <w:rPr>
                  <w:rFonts w:asciiTheme="majorHAnsi" w:hAnsiTheme="majorHAnsi" w:cstheme="majorHAnsi"/>
                  <w:szCs w:val="18"/>
                  <w:lang w:eastAsia="ja-JP"/>
                </w:rPr>
                <w:delText>Note: This applies also to the case where there is a single span in the slot for the scheduling CC.</w:delText>
              </w:r>
            </w:del>
          </w:p>
          <w:p w14:paraId="2758FE97" w14:textId="2AB263DE" w:rsidR="00DA383B" w:rsidRPr="000C00C2" w:rsidRDefault="00DA383B" w:rsidP="00DA383B">
            <w:pPr>
              <w:pStyle w:val="TAL"/>
              <w:rPr>
                <w:rFonts w:asciiTheme="majorHAnsi" w:hAnsiTheme="majorHAnsi" w:cstheme="majorHAnsi"/>
                <w:szCs w:val="18"/>
                <w:lang w:eastAsia="ja-JP"/>
              </w:rPr>
            </w:pPr>
            <w:del w:id="147" w:author="Harada Hiroki" w:date="2020-08-06T13:57:00Z">
              <w:r w:rsidRPr="000C00C2" w:rsidDel="000766A3">
                <w:rPr>
                  <w:rFonts w:asciiTheme="majorHAnsi" w:hAnsiTheme="majorHAnsi" w:cstheme="majorHAnsi"/>
                  <w:szCs w:val="18"/>
                  <w:lang w:eastAsia="ja-JP"/>
                </w:rPr>
                <w:delText>In case UE supports 3-5b, the limits apply for each span for FDD scheduling cell and TDD scheduling cell.</w:delText>
              </w:r>
            </w:del>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7367C7">
        <w:trPr>
          <w:trHeight w:val="20"/>
          <w:ins w:id="148" w:author="Harada Hiroki" w:date="2020-08-06T13:47:00Z"/>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ins w:id="149" w:author="Harada Hiroki" w:date="2020-08-06T13:47:00Z"/>
                <w:rFonts w:asciiTheme="majorHAnsi" w:hAnsiTheme="majorHAnsi" w:cstheme="majorHAnsi"/>
                <w:szCs w:val="18"/>
                <w:lang w:eastAsia="ja-JP"/>
              </w:rPr>
            </w:pPr>
            <w:ins w:id="150"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ins w:id="151" w:author="Harada Hiroki" w:date="2020-08-06T13:47:00Z"/>
                <w:rFonts w:asciiTheme="majorHAnsi" w:hAnsiTheme="majorHAnsi" w:cstheme="majorHAnsi"/>
                <w:szCs w:val="18"/>
                <w:lang w:eastAsia="ja-JP"/>
              </w:rPr>
            </w:pPr>
            <w:ins w:id="152"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ins w:id="153" w:author="Harada Hiroki" w:date="2020-08-06T13:47:00Z"/>
                <w:rFonts w:asciiTheme="majorHAnsi" w:hAnsiTheme="majorHAnsi" w:cstheme="majorHAnsi"/>
                <w:szCs w:val="18"/>
                <w:lang w:eastAsia="ja-JP"/>
              </w:rPr>
            </w:pPr>
            <w:ins w:id="154" w:author="Harada Hiroki" w:date="2020-08-06T13:47:00Z">
              <w:r w:rsidRPr="007367C7">
                <w:rPr>
                  <w:rFonts w:asciiTheme="majorHAnsi" w:hAnsiTheme="majorHAnsi" w:cstheme="majorHAnsi"/>
                  <w:szCs w:val="18"/>
                  <w:lang w:eastAsia="ja-JP"/>
                </w:rPr>
                <w:t>Processing up to X unicast DCI scheduling for DL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0DAECB" w14:textId="3FCCAD92" w:rsidR="007367C7" w:rsidRPr="007367C7" w:rsidRDefault="007367C7" w:rsidP="007367C7">
            <w:pPr>
              <w:pStyle w:val="TAL"/>
              <w:rPr>
                <w:ins w:id="155" w:author="Harada Hiroki" w:date="2020-08-06T13:48:00Z"/>
                <w:rFonts w:asciiTheme="majorHAnsi" w:hAnsiTheme="majorHAnsi" w:cstheme="majorHAnsi"/>
                <w:szCs w:val="18"/>
              </w:rPr>
            </w:pPr>
            <w:ins w:id="156" w:author="Harada Hiroki" w:date="2020-08-06T13:48:00Z">
              <w:r w:rsidRPr="007367C7">
                <w:rPr>
                  <w:rFonts w:asciiTheme="majorHAnsi" w:hAnsiTheme="majorHAnsi" w:cstheme="majorHAnsi"/>
                  <w:szCs w:val="18"/>
                </w:rPr>
                <w:t xml:space="preserve">Processing up to X unicast DCI scheduling for DL per scheduled CC </w:t>
              </w:r>
            </w:ins>
          </w:p>
          <w:p w14:paraId="553C3DBF" w14:textId="77777777" w:rsidR="007367C7" w:rsidRPr="007367C7" w:rsidRDefault="007367C7" w:rsidP="007367C7">
            <w:pPr>
              <w:pStyle w:val="TAL"/>
              <w:numPr>
                <w:ilvl w:val="1"/>
                <w:numId w:val="247"/>
              </w:numPr>
              <w:rPr>
                <w:ins w:id="157" w:author="Harada Hiroki" w:date="2020-08-06T13:50:00Z"/>
                <w:rFonts w:asciiTheme="majorHAnsi" w:hAnsiTheme="majorHAnsi" w:cstheme="majorHAnsi"/>
                <w:szCs w:val="18"/>
              </w:rPr>
            </w:pPr>
            <w:ins w:id="158" w:author="Harada Hiroki" w:date="2020-08-06T13:50:00Z">
              <w:r w:rsidRPr="007367C7">
                <w:rPr>
                  <w:rFonts w:asciiTheme="majorHAnsi" w:hAnsiTheme="majorHAnsi" w:cstheme="majorHAnsi"/>
                  <w:szCs w:val="18"/>
                </w:rPr>
                <w:t>X is based on pair of (scheduling CC SCS, scheduled CC SCS):</w:t>
              </w:r>
            </w:ins>
          </w:p>
          <w:p w14:paraId="03199D96" w14:textId="77777777" w:rsidR="007367C7" w:rsidRPr="007367C7" w:rsidRDefault="007367C7" w:rsidP="007367C7">
            <w:pPr>
              <w:pStyle w:val="TAL"/>
              <w:numPr>
                <w:ilvl w:val="2"/>
                <w:numId w:val="247"/>
              </w:numPr>
              <w:rPr>
                <w:ins w:id="159" w:author="Harada Hiroki" w:date="2020-08-06T13:50:00Z"/>
                <w:rFonts w:asciiTheme="majorHAnsi" w:hAnsiTheme="majorHAnsi" w:cstheme="majorHAnsi"/>
                <w:szCs w:val="18"/>
              </w:rPr>
            </w:pPr>
            <w:ins w:id="160" w:author="Harada Hiroki" w:date="2020-08-06T13:50:00Z">
              <w:r w:rsidRPr="007367C7">
                <w:rPr>
                  <w:rFonts w:asciiTheme="majorHAnsi" w:hAnsiTheme="majorHAnsi" w:cstheme="majorHAnsi"/>
                  <w:szCs w:val="18"/>
                </w:rPr>
                <w:t xml:space="preserve">X=[4] for (15,120), (15,60), (30,120), </w:t>
              </w:r>
            </w:ins>
          </w:p>
          <w:p w14:paraId="08BF24C4" w14:textId="77777777" w:rsidR="007367C7" w:rsidRPr="007367C7" w:rsidRDefault="007367C7" w:rsidP="007367C7">
            <w:pPr>
              <w:pStyle w:val="TAL"/>
              <w:numPr>
                <w:ilvl w:val="2"/>
                <w:numId w:val="247"/>
              </w:numPr>
              <w:rPr>
                <w:ins w:id="161" w:author="Harada Hiroki" w:date="2020-08-06T13:50:00Z"/>
                <w:rFonts w:asciiTheme="majorHAnsi" w:hAnsiTheme="majorHAnsi" w:cstheme="majorHAnsi"/>
                <w:szCs w:val="18"/>
              </w:rPr>
            </w:pPr>
            <w:ins w:id="162" w:author="Harada Hiroki" w:date="2020-08-06T13:50:00Z">
              <w:r w:rsidRPr="007367C7">
                <w:rPr>
                  <w:rFonts w:asciiTheme="majorHAnsi" w:hAnsiTheme="majorHAnsi" w:cstheme="majorHAnsi"/>
                  <w:szCs w:val="18"/>
                </w:rPr>
                <w:t>X=[2] for (15,30), (30,60), (60,120 kHz),</w:t>
              </w:r>
            </w:ins>
          </w:p>
          <w:p w14:paraId="27F21932" w14:textId="77777777" w:rsidR="007367C7" w:rsidRPr="007367C7" w:rsidRDefault="007367C7" w:rsidP="007367C7">
            <w:pPr>
              <w:pStyle w:val="TAL"/>
              <w:numPr>
                <w:ilvl w:val="2"/>
                <w:numId w:val="247"/>
              </w:numPr>
              <w:rPr>
                <w:ins w:id="163" w:author="Harada Hiroki" w:date="2020-08-06T13:50:00Z"/>
                <w:rFonts w:asciiTheme="majorHAnsi" w:hAnsiTheme="majorHAnsi" w:cstheme="majorHAnsi"/>
                <w:szCs w:val="18"/>
              </w:rPr>
            </w:pPr>
            <w:ins w:id="164" w:author="Harada Hiroki" w:date="2020-08-06T13:50:00Z">
              <w:r w:rsidRPr="007367C7">
                <w:rPr>
                  <w:rFonts w:asciiTheme="majorHAnsi" w:hAnsiTheme="majorHAnsi" w:cstheme="majorHAnsi"/>
                  <w:szCs w:val="18"/>
                </w:rPr>
                <w:t>X applies per span in a slot of scheduling CC</w:t>
              </w:r>
            </w:ins>
          </w:p>
          <w:p w14:paraId="0DBD6129" w14:textId="77777777" w:rsidR="007367C7" w:rsidRPr="007367C7" w:rsidRDefault="007367C7" w:rsidP="007367C7">
            <w:pPr>
              <w:pStyle w:val="TAL"/>
              <w:numPr>
                <w:ilvl w:val="2"/>
                <w:numId w:val="247"/>
              </w:numPr>
              <w:rPr>
                <w:ins w:id="165" w:author="Harada Hiroki" w:date="2020-08-06T13:50:00Z"/>
                <w:rFonts w:asciiTheme="majorHAnsi" w:hAnsiTheme="majorHAnsi" w:cstheme="majorHAnsi"/>
                <w:szCs w:val="18"/>
              </w:rPr>
            </w:pPr>
            <w:ins w:id="166" w:author="Harada Hiroki" w:date="2020-08-06T13:50:00Z">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ins>
          </w:p>
          <w:p w14:paraId="34A74B8C" w14:textId="77777777" w:rsidR="007367C7" w:rsidRPr="007367C7" w:rsidRDefault="007367C7" w:rsidP="007367C7">
            <w:pPr>
              <w:pStyle w:val="TAL"/>
              <w:rPr>
                <w:ins w:id="167"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0A1760" w14:textId="77777777" w:rsidR="007367C7" w:rsidRPr="007367C7" w:rsidRDefault="007367C7" w:rsidP="007367C7">
            <w:pPr>
              <w:pStyle w:val="TAL"/>
              <w:rPr>
                <w:ins w:id="168" w:author="Harada Hiroki" w:date="2020-08-06T13:47: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2F655D" w14:textId="77777777" w:rsidR="007367C7" w:rsidRPr="007367C7" w:rsidRDefault="007367C7" w:rsidP="007367C7">
            <w:pPr>
              <w:pStyle w:val="TAL"/>
              <w:rPr>
                <w:ins w:id="169" w:author="Harada Hiroki" w:date="2020-08-06T13:47: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50700E" w14:textId="77777777" w:rsidR="007367C7" w:rsidRPr="007367C7" w:rsidRDefault="007367C7" w:rsidP="007367C7">
            <w:pPr>
              <w:pStyle w:val="TAL"/>
              <w:rPr>
                <w:ins w:id="170" w:author="Harada Hiroki" w:date="2020-08-06T13:47:00Z"/>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E7D008" w14:textId="77777777" w:rsidR="007367C7" w:rsidRPr="007367C7" w:rsidRDefault="007367C7" w:rsidP="007367C7">
            <w:pPr>
              <w:pStyle w:val="TAL"/>
              <w:rPr>
                <w:ins w:id="171"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24A1FD" w14:textId="77777777" w:rsidR="007367C7" w:rsidRPr="007367C7" w:rsidRDefault="007367C7" w:rsidP="007367C7">
            <w:pPr>
              <w:pStyle w:val="TAL"/>
              <w:rPr>
                <w:ins w:id="172" w:author="Harada Hiroki" w:date="2020-08-06T13:47: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675402" w14:textId="77777777" w:rsidR="007367C7" w:rsidRPr="007367C7" w:rsidRDefault="007367C7" w:rsidP="007367C7">
            <w:pPr>
              <w:pStyle w:val="TAL"/>
              <w:rPr>
                <w:ins w:id="173" w:author="Harada Hiroki" w:date="2020-08-06T13:47:00Z"/>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0E962F" w14:textId="77777777" w:rsidR="007367C7" w:rsidRPr="007367C7" w:rsidRDefault="007367C7" w:rsidP="007367C7">
            <w:pPr>
              <w:pStyle w:val="TAL"/>
              <w:rPr>
                <w:ins w:id="174" w:author="Harada Hiroki" w:date="2020-08-06T13:47:00Z"/>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1A47186" w14:textId="77777777" w:rsidR="007367C7" w:rsidRPr="007367C7" w:rsidRDefault="007367C7" w:rsidP="007367C7">
            <w:pPr>
              <w:pStyle w:val="TAL"/>
              <w:rPr>
                <w:ins w:id="175" w:author="Harada Hiroki" w:date="2020-08-06T13:47: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966965A" w14:textId="6ED1B4D1" w:rsidR="007367C7" w:rsidRPr="007367C7" w:rsidRDefault="007367C7" w:rsidP="007367C7">
            <w:pPr>
              <w:pStyle w:val="TAL"/>
              <w:rPr>
                <w:ins w:id="176" w:author="Harada Hiroki" w:date="2020-08-06T13:51:00Z"/>
                <w:rFonts w:asciiTheme="majorHAnsi" w:hAnsiTheme="majorHAnsi" w:cstheme="majorHAnsi"/>
                <w:szCs w:val="18"/>
                <w:lang w:eastAsia="ja-JP"/>
              </w:rPr>
            </w:pPr>
            <w:ins w:id="177" w:author="Harada Hiroki" w:date="2020-08-06T13:51:00Z">
              <w:r w:rsidRPr="007367C7">
                <w:rPr>
                  <w:rFonts w:asciiTheme="majorHAnsi" w:hAnsiTheme="majorHAnsi" w:cstheme="majorHAnsi"/>
                  <w:szCs w:val="18"/>
                  <w:lang w:eastAsia="ja-JP"/>
                </w:rPr>
                <w:t>FFS: Modify the note to “[In case UE supports 3-5b, the limits apply for each span for FDD scheduling cell and TDD scheduling cell.]”</w:t>
              </w:r>
            </w:ins>
          </w:p>
          <w:p w14:paraId="14DA4D69" w14:textId="77777777" w:rsidR="007367C7" w:rsidRPr="007367C7" w:rsidRDefault="007367C7" w:rsidP="007367C7">
            <w:pPr>
              <w:pStyle w:val="TAL"/>
              <w:rPr>
                <w:ins w:id="178" w:author="Harada Hiroki" w:date="2020-08-06T13:51:00Z"/>
                <w:rFonts w:asciiTheme="majorHAnsi" w:hAnsiTheme="majorHAnsi" w:cstheme="majorHAnsi"/>
                <w:szCs w:val="18"/>
                <w:lang w:eastAsia="ja-JP"/>
              </w:rPr>
            </w:pPr>
          </w:p>
          <w:p w14:paraId="1FA2D86F" w14:textId="26D0019B" w:rsidR="007367C7" w:rsidRPr="007367C7" w:rsidRDefault="007367C7" w:rsidP="007367C7">
            <w:pPr>
              <w:pStyle w:val="TAL"/>
              <w:rPr>
                <w:ins w:id="179" w:author="Harada Hiroki" w:date="2020-08-06T13:51:00Z"/>
                <w:rFonts w:asciiTheme="majorHAnsi" w:hAnsiTheme="majorHAnsi" w:cstheme="majorHAnsi"/>
                <w:szCs w:val="18"/>
                <w:lang w:eastAsia="ja-JP"/>
              </w:rPr>
            </w:pPr>
            <w:ins w:id="180" w:author="Harada Hiroki" w:date="2020-08-06T13:51:00Z">
              <w:r w:rsidRPr="007367C7">
                <w:rPr>
                  <w:rFonts w:asciiTheme="majorHAnsi" w:hAnsiTheme="majorHAnsi" w:cstheme="majorHAnsi"/>
                  <w:szCs w:val="18"/>
                  <w:lang w:eastAsia="ja-JP"/>
                </w:rPr>
                <w:t>FFS: which PDCCH monitoring related capabilities this FG applies to</w:t>
              </w:r>
            </w:ins>
          </w:p>
          <w:p w14:paraId="783FADB5" w14:textId="77777777" w:rsidR="007367C7" w:rsidRPr="007367C7" w:rsidRDefault="007367C7" w:rsidP="007367C7">
            <w:pPr>
              <w:pStyle w:val="TAL"/>
              <w:rPr>
                <w:ins w:id="181" w:author="Harada Hiroki" w:date="2020-08-06T13:51:00Z"/>
                <w:rFonts w:asciiTheme="majorHAnsi" w:hAnsiTheme="majorHAnsi" w:cstheme="majorHAnsi"/>
                <w:szCs w:val="18"/>
                <w:lang w:eastAsia="ja-JP"/>
              </w:rPr>
            </w:pPr>
          </w:p>
          <w:p w14:paraId="5CA40376" w14:textId="4BF7B09F" w:rsidR="007367C7" w:rsidRPr="007367C7" w:rsidRDefault="007367C7" w:rsidP="007367C7">
            <w:pPr>
              <w:pStyle w:val="TAL"/>
              <w:rPr>
                <w:ins w:id="182" w:author="Harada Hiroki" w:date="2020-08-06T13:47:00Z"/>
                <w:rFonts w:asciiTheme="majorHAnsi" w:hAnsiTheme="majorHAnsi" w:cstheme="majorHAnsi"/>
                <w:szCs w:val="18"/>
                <w:lang w:eastAsia="ja-JP"/>
              </w:rPr>
            </w:pPr>
            <w:ins w:id="183" w:author="Harada Hiroki" w:date="2020-08-06T13:51:00Z">
              <w:r w:rsidRPr="007367C7">
                <w:rPr>
                  <w:rFonts w:asciiTheme="majorHAnsi" w:hAnsiTheme="majorHAnsi" w:cstheme="majorHAnsi"/>
                  <w:szCs w:val="18"/>
                  <w:lang w:eastAsia="ja-JP"/>
                </w:rPr>
                <w:t>FFS: detailed design of this FG</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25A148" w14:textId="77777777" w:rsidR="007367C7" w:rsidRPr="007367C7" w:rsidRDefault="007367C7" w:rsidP="007367C7">
            <w:pPr>
              <w:pStyle w:val="TAL"/>
              <w:rPr>
                <w:ins w:id="184" w:author="Harada Hiroki" w:date="2020-08-06T13:47:00Z"/>
                <w:rFonts w:asciiTheme="majorHAnsi" w:hAnsiTheme="majorHAnsi" w:cstheme="majorHAnsi"/>
                <w:szCs w:val="18"/>
              </w:rPr>
            </w:pPr>
          </w:p>
        </w:tc>
      </w:tr>
      <w:tr w:rsidR="007367C7" w:rsidRPr="000C00C2" w14:paraId="762431AC" w14:textId="77777777" w:rsidTr="007367C7">
        <w:trPr>
          <w:trHeight w:val="20"/>
          <w:ins w:id="185" w:author="Harada Hiroki" w:date="2020-08-06T13:47:00Z"/>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ins w:id="186" w:author="Harada Hiroki" w:date="2020-08-06T13:47:00Z"/>
                <w:rFonts w:asciiTheme="majorHAnsi" w:hAnsiTheme="majorHAnsi" w:cstheme="majorHAnsi"/>
                <w:szCs w:val="18"/>
                <w:lang w:eastAsia="ja-JP"/>
              </w:rPr>
            </w:pPr>
            <w:ins w:id="187" w:author="Harada Hiroki" w:date="2020-08-06T13:47: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ins w:id="188" w:author="Harada Hiroki" w:date="2020-08-06T13:47:00Z"/>
                <w:rFonts w:asciiTheme="majorHAnsi" w:hAnsiTheme="majorHAnsi" w:cstheme="majorHAnsi"/>
                <w:szCs w:val="18"/>
                <w:lang w:eastAsia="ja-JP"/>
              </w:rPr>
            </w:pPr>
            <w:ins w:id="189" w:author="Harada Hiroki" w:date="2020-08-06T13:47: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ins w:id="190" w:author="Harada Hiroki" w:date="2020-08-06T13:47:00Z"/>
                <w:rFonts w:asciiTheme="majorHAnsi" w:hAnsiTheme="majorHAnsi" w:cstheme="majorHAnsi"/>
                <w:szCs w:val="18"/>
                <w:lang w:eastAsia="ja-JP"/>
              </w:rPr>
            </w:pPr>
            <w:ins w:id="191" w:author="Harada Hiroki" w:date="2020-08-06T13:53: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E814F9" w14:textId="480FFDD1" w:rsidR="007367C7" w:rsidRPr="007367C7" w:rsidRDefault="007367C7" w:rsidP="007367C7">
            <w:pPr>
              <w:pStyle w:val="TAL"/>
              <w:rPr>
                <w:ins w:id="192" w:author="Harada Hiroki" w:date="2020-08-06T13:53:00Z"/>
                <w:rFonts w:asciiTheme="majorHAnsi" w:hAnsiTheme="majorHAnsi" w:cstheme="majorHAnsi"/>
                <w:szCs w:val="18"/>
              </w:rPr>
            </w:pPr>
            <w:ins w:id="193" w:author="Harada Hiroki" w:date="2020-08-06T13:53: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3798C44" w14:textId="77777777" w:rsidR="007367C7" w:rsidRPr="007367C7" w:rsidRDefault="007367C7" w:rsidP="007367C7">
            <w:pPr>
              <w:pStyle w:val="TAL"/>
              <w:numPr>
                <w:ilvl w:val="1"/>
                <w:numId w:val="247"/>
              </w:numPr>
              <w:rPr>
                <w:ins w:id="194" w:author="Harada Hiroki" w:date="2020-08-06T13:53:00Z"/>
                <w:rFonts w:asciiTheme="majorHAnsi" w:hAnsiTheme="majorHAnsi" w:cstheme="majorHAnsi"/>
                <w:szCs w:val="18"/>
              </w:rPr>
            </w:pPr>
            <w:ins w:id="195" w:author="Harada Hiroki" w:date="2020-08-06T13:53:00Z">
              <w:r w:rsidRPr="007367C7">
                <w:rPr>
                  <w:rFonts w:asciiTheme="majorHAnsi" w:hAnsiTheme="majorHAnsi" w:cstheme="majorHAnsi"/>
                  <w:szCs w:val="18"/>
                </w:rPr>
                <w:t>X is based on pair of (scheduling CC SCS, scheduled CC SCS):</w:t>
              </w:r>
            </w:ins>
          </w:p>
          <w:p w14:paraId="4906F7A0" w14:textId="77777777" w:rsidR="007367C7" w:rsidRPr="007367C7" w:rsidRDefault="007367C7" w:rsidP="007367C7">
            <w:pPr>
              <w:pStyle w:val="TAL"/>
              <w:numPr>
                <w:ilvl w:val="2"/>
                <w:numId w:val="247"/>
              </w:numPr>
              <w:rPr>
                <w:ins w:id="196" w:author="Harada Hiroki" w:date="2020-08-06T13:53:00Z"/>
                <w:rFonts w:asciiTheme="majorHAnsi" w:hAnsiTheme="majorHAnsi" w:cstheme="majorHAnsi"/>
                <w:szCs w:val="18"/>
              </w:rPr>
            </w:pPr>
            <w:ins w:id="197" w:author="Harada Hiroki" w:date="2020-08-06T13:53:00Z">
              <w:r w:rsidRPr="007367C7">
                <w:rPr>
                  <w:rFonts w:asciiTheme="majorHAnsi" w:hAnsiTheme="majorHAnsi" w:cstheme="majorHAnsi"/>
                  <w:szCs w:val="18"/>
                </w:rPr>
                <w:t xml:space="preserve">X=[4] for (15,120), (15,60), (30,120), </w:t>
              </w:r>
            </w:ins>
          </w:p>
          <w:p w14:paraId="2B5696AF" w14:textId="77777777" w:rsidR="007367C7" w:rsidRPr="007367C7" w:rsidRDefault="007367C7" w:rsidP="007367C7">
            <w:pPr>
              <w:pStyle w:val="TAL"/>
              <w:numPr>
                <w:ilvl w:val="2"/>
                <w:numId w:val="247"/>
              </w:numPr>
              <w:rPr>
                <w:ins w:id="198" w:author="Harada Hiroki" w:date="2020-08-06T13:53:00Z"/>
                <w:rFonts w:asciiTheme="majorHAnsi" w:hAnsiTheme="majorHAnsi" w:cstheme="majorHAnsi"/>
                <w:szCs w:val="18"/>
              </w:rPr>
            </w:pPr>
            <w:ins w:id="199" w:author="Harada Hiroki" w:date="2020-08-06T13:53:00Z">
              <w:r w:rsidRPr="007367C7">
                <w:rPr>
                  <w:rFonts w:asciiTheme="majorHAnsi" w:hAnsiTheme="majorHAnsi" w:cstheme="majorHAnsi"/>
                  <w:szCs w:val="18"/>
                </w:rPr>
                <w:t>X=[2] for (15,30), (30,60), (60,120 kHz),</w:t>
              </w:r>
            </w:ins>
          </w:p>
          <w:p w14:paraId="33DF7E15" w14:textId="77777777" w:rsidR="007367C7" w:rsidRPr="007367C7" w:rsidRDefault="007367C7" w:rsidP="007367C7">
            <w:pPr>
              <w:pStyle w:val="TAL"/>
              <w:numPr>
                <w:ilvl w:val="2"/>
                <w:numId w:val="247"/>
              </w:numPr>
              <w:rPr>
                <w:ins w:id="200" w:author="Harada Hiroki" w:date="2020-08-06T13:53:00Z"/>
                <w:rFonts w:asciiTheme="majorHAnsi" w:hAnsiTheme="majorHAnsi" w:cstheme="majorHAnsi"/>
                <w:szCs w:val="18"/>
              </w:rPr>
            </w:pPr>
            <w:ins w:id="201" w:author="Harada Hiroki" w:date="2020-08-06T13:53:00Z">
              <w:r w:rsidRPr="007367C7">
                <w:rPr>
                  <w:rFonts w:asciiTheme="majorHAnsi" w:hAnsiTheme="majorHAnsi" w:cstheme="majorHAnsi"/>
                  <w:szCs w:val="18"/>
                </w:rPr>
                <w:t>X applies per span in a slot of scheduling CC</w:t>
              </w:r>
            </w:ins>
          </w:p>
          <w:p w14:paraId="1FF4C28C" w14:textId="77777777" w:rsidR="007367C7" w:rsidRPr="007367C7" w:rsidRDefault="007367C7" w:rsidP="007367C7">
            <w:pPr>
              <w:pStyle w:val="TAL"/>
              <w:numPr>
                <w:ilvl w:val="2"/>
                <w:numId w:val="247"/>
              </w:numPr>
              <w:rPr>
                <w:ins w:id="202" w:author="Harada Hiroki" w:date="2020-08-06T13:53:00Z"/>
                <w:rFonts w:asciiTheme="majorHAnsi" w:hAnsiTheme="majorHAnsi" w:cstheme="majorHAnsi"/>
                <w:szCs w:val="18"/>
              </w:rPr>
            </w:pPr>
            <w:ins w:id="203" w:author="Harada Hiroki" w:date="2020-08-06T13:53:00Z">
              <w:r w:rsidRPr="007367C7">
                <w:rPr>
                  <w:rFonts w:asciiTheme="majorHAnsi" w:hAnsiTheme="majorHAnsi" w:cstheme="majorHAnsi" w:hint="eastAsia"/>
                  <w:szCs w:val="18"/>
                </w:rPr>
                <w:t>F</w:t>
              </w:r>
              <w:r w:rsidRPr="007367C7">
                <w:rPr>
                  <w:rFonts w:asciiTheme="majorHAnsi" w:hAnsiTheme="majorHAnsi" w:cstheme="majorHAnsi"/>
                  <w:szCs w:val="18"/>
                </w:rPr>
                <w:t>FS: additional value X</w:t>
              </w:r>
            </w:ins>
          </w:p>
          <w:p w14:paraId="48D6436E" w14:textId="77777777" w:rsidR="007367C7" w:rsidRPr="00336ADE" w:rsidRDefault="007367C7" w:rsidP="007367C7">
            <w:pPr>
              <w:pStyle w:val="TAL"/>
              <w:rPr>
                <w:ins w:id="204" w:author="Harada Hiroki" w:date="2020-08-06T13:47: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E5B75D" w14:textId="77777777" w:rsidR="007367C7" w:rsidRPr="000C00C2" w:rsidRDefault="007367C7" w:rsidP="007367C7">
            <w:pPr>
              <w:pStyle w:val="TAL"/>
              <w:rPr>
                <w:ins w:id="205" w:author="Harada Hiroki" w:date="2020-08-06T13:47: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B853E9" w14:textId="77777777" w:rsidR="007367C7" w:rsidRPr="000C00C2" w:rsidRDefault="007367C7" w:rsidP="007367C7">
            <w:pPr>
              <w:pStyle w:val="TAL"/>
              <w:rPr>
                <w:ins w:id="206" w:author="Harada Hiroki" w:date="2020-08-06T13:47: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77E56B" w14:textId="77777777" w:rsidR="007367C7" w:rsidRPr="000C00C2" w:rsidRDefault="007367C7" w:rsidP="007367C7">
            <w:pPr>
              <w:pStyle w:val="TAL"/>
              <w:rPr>
                <w:ins w:id="207" w:author="Harada Hiroki" w:date="2020-08-06T13:47:00Z"/>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A8F031" w14:textId="77777777" w:rsidR="007367C7" w:rsidRPr="000C00C2" w:rsidRDefault="007367C7" w:rsidP="007367C7">
            <w:pPr>
              <w:pStyle w:val="TAL"/>
              <w:rPr>
                <w:ins w:id="208" w:author="Harada Hiroki" w:date="2020-08-06T13:4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137C16" w14:textId="77777777" w:rsidR="007367C7" w:rsidRPr="005D292B" w:rsidRDefault="007367C7" w:rsidP="007367C7">
            <w:pPr>
              <w:pStyle w:val="TAL"/>
              <w:rPr>
                <w:ins w:id="209" w:author="Harada Hiroki" w:date="2020-08-06T13:47: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8C5499" w14:textId="77777777" w:rsidR="007367C7" w:rsidRPr="000C00C2" w:rsidRDefault="007367C7" w:rsidP="007367C7">
            <w:pPr>
              <w:pStyle w:val="TAL"/>
              <w:rPr>
                <w:ins w:id="210" w:author="Harada Hiroki" w:date="2020-08-06T13:47:00Z"/>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964E0A" w14:textId="77777777" w:rsidR="007367C7" w:rsidRPr="005D292B" w:rsidRDefault="007367C7" w:rsidP="007367C7">
            <w:pPr>
              <w:pStyle w:val="TAL"/>
              <w:rPr>
                <w:ins w:id="211" w:author="Harada Hiroki" w:date="2020-08-06T13:47:00Z"/>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3CDB62" w14:textId="77777777" w:rsidR="007367C7" w:rsidRPr="000C00C2" w:rsidRDefault="007367C7" w:rsidP="007367C7">
            <w:pPr>
              <w:pStyle w:val="TAL"/>
              <w:rPr>
                <w:ins w:id="212" w:author="Harada Hiroki" w:date="2020-08-06T13:47: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BD84350" w14:textId="77777777" w:rsidR="007367C7" w:rsidRPr="007367C7" w:rsidRDefault="007367C7" w:rsidP="007367C7">
            <w:pPr>
              <w:pStyle w:val="TAL"/>
              <w:rPr>
                <w:ins w:id="213" w:author="Harada Hiroki" w:date="2020-08-06T13:53:00Z"/>
                <w:rFonts w:asciiTheme="majorHAnsi" w:hAnsiTheme="majorHAnsi" w:cstheme="majorHAnsi"/>
                <w:szCs w:val="18"/>
                <w:lang w:eastAsia="ja-JP"/>
              </w:rPr>
            </w:pPr>
            <w:ins w:id="214" w:author="Harada Hiroki" w:date="2020-08-06T13:53:00Z">
              <w:r w:rsidRPr="007367C7">
                <w:rPr>
                  <w:rFonts w:asciiTheme="majorHAnsi" w:hAnsiTheme="majorHAnsi" w:cstheme="majorHAnsi"/>
                  <w:szCs w:val="18"/>
                  <w:lang w:eastAsia="ja-JP"/>
                </w:rPr>
                <w:t>FFS: Modify the note to “[In case UE supports 3-5b, the limits apply for each span for FDD scheduling cell and TDD scheduling cell.]”</w:t>
              </w:r>
            </w:ins>
          </w:p>
          <w:p w14:paraId="029B0E5C" w14:textId="77777777" w:rsidR="007367C7" w:rsidRPr="007367C7" w:rsidRDefault="007367C7" w:rsidP="007367C7">
            <w:pPr>
              <w:pStyle w:val="TAL"/>
              <w:rPr>
                <w:ins w:id="215" w:author="Harada Hiroki" w:date="2020-08-06T13:53:00Z"/>
                <w:rFonts w:asciiTheme="majorHAnsi" w:hAnsiTheme="majorHAnsi" w:cstheme="majorHAnsi"/>
                <w:szCs w:val="18"/>
                <w:lang w:eastAsia="ja-JP"/>
              </w:rPr>
            </w:pPr>
          </w:p>
          <w:p w14:paraId="11829F0A" w14:textId="77777777" w:rsidR="007367C7" w:rsidRPr="007367C7" w:rsidRDefault="007367C7" w:rsidP="007367C7">
            <w:pPr>
              <w:pStyle w:val="TAL"/>
              <w:rPr>
                <w:ins w:id="216" w:author="Harada Hiroki" w:date="2020-08-06T13:53:00Z"/>
                <w:rFonts w:asciiTheme="majorHAnsi" w:hAnsiTheme="majorHAnsi" w:cstheme="majorHAnsi"/>
                <w:szCs w:val="18"/>
                <w:lang w:eastAsia="ja-JP"/>
              </w:rPr>
            </w:pPr>
            <w:ins w:id="217" w:author="Harada Hiroki" w:date="2020-08-06T13:53:00Z">
              <w:r w:rsidRPr="007367C7">
                <w:rPr>
                  <w:rFonts w:asciiTheme="majorHAnsi" w:hAnsiTheme="majorHAnsi" w:cstheme="majorHAnsi"/>
                  <w:szCs w:val="18"/>
                  <w:lang w:eastAsia="ja-JP"/>
                </w:rPr>
                <w:t>FFS: which PDCCH monitoring related capabilities this FG applies to</w:t>
              </w:r>
            </w:ins>
          </w:p>
          <w:p w14:paraId="5B1BFE47" w14:textId="77777777" w:rsidR="007367C7" w:rsidRPr="007367C7" w:rsidRDefault="007367C7" w:rsidP="007367C7">
            <w:pPr>
              <w:pStyle w:val="TAL"/>
              <w:rPr>
                <w:ins w:id="218" w:author="Harada Hiroki" w:date="2020-08-06T13:53:00Z"/>
                <w:rFonts w:asciiTheme="majorHAnsi" w:hAnsiTheme="majorHAnsi" w:cstheme="majorHAnsi"/>
                <w:szCs w:val="18"/>
                <w:lang w:eastAsia="ja-JP"/>
              </w:rPr>
            </w:pPr>
          </w:p>
          <w:p w14:paraId="37B8FAEB" w14:textId="5BF6CAC0" w:rsidR="007367C7" w:rsidRPr="000C00C2" w:rsidRDefault="007367C7" w:rsidP="007367C7">
            <w:pPr>
              <w:pStyle w:val="TAL"/>
              <w:rPr>
                <w:ins w:id="219" w:author="Harada Hiroki" w:date="2020-08-06T13:47:00Z"/>
                <w:rFonts w:asciiTheme="majorHAnsi" w:hAnsiTheme="majorHAnsi" w:cstheme="majorHAnsi"/>
                <w:szCs w:val="18"/>
                <w:lang w:eastAsia="ja-JP"/>
              </w:rPr>
            </w:pPr>
            <w:ins w:id="220" w:author="Harada Hiroki" w:date="2020-08-06T13:53:00Z">
              <w:r w:rsidRPr="007367C7">
                <w:rPr>
                  <w:rFonts w:asciiTheme="majorHAnsi" w:hAnsiTheme="majorHAnsi" w:cstheme="majorHAnsi"/>
                  <w:szCs w:val="18"/>
                  <w:lang w:eastAsia="ja-JP"/>
                </w:rPr>
                <w:t>FFS: detailed design of this FG</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7EEBAD" w14:textId="77777777" w:rsidR="007367C7" w:rsidRPr="000C00C2" w:rsidRDefault="007367C7" w:rsidP="007367C7">
            <w:pPr>
              <w:pStyle w:val="TAL"/>
              <w:rPr>
                <w:ins w:id="221" w:author="Harada Hiroki" w:date="2020-08-06T13:47:00Z"/>
                <w:rFonts w:asciiTheme="majorHAnsi" w:hAnsiTheme="majorHAnsi" w:cstheme="majorHAnsi"/>
                <w:szCs w:val="18"/>
              </w:rPr>
            </w:pP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ins w:id="222" w:author="Harada Hiroki" w:date="2020-08-06T14:42:00Z"/>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ins w:id="223" w:author="Harada Hiroki" w:date="2020-08-06T14:42: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055BBDE4" w:rsidR="00DA383B" w:rsidRPr="000C00C2" w:rsidRDefault="00DA383B" w:rsidP="00DA383B">
            <w:pPr>
              <w:pStyle w:val="TAL"/>
              <w:rPr>
                <w:rFonts w:asciiTheme="majorHAnsi" w:hAnsiTheme="majorHAnsi" w:cstheme="majorHAnsi"/>
                <w:szCs w:val="18"/>
                <w:lang w:eastAsia="ja-JP"/>
              </w:rPr>
            </w:pPr>
            <w:del w:id="224" w:author="Harada Hiroki" w:date="2020-08-06T14:43:00Z">
              <w:r w:rsidRPr="000C00C2" w:rsidDel="003456BE">
                <w:rPr>
                  <w:rFonts w:asciiTheme="majorHAnsi" w:hAnsiTheme="majorHAnsi" w:cstheme="majorHAnsi"/>
                  <w:szCs w:val="18"/>
                  <w:lang w:eastAsia="ja-JP"/>
                </w:rPr>
                <w:delText xml:space="preserve">1) {PDCCH cell of lower SCS and A-CSI RS cell of higher SCS, PDCCH cell of higher SCS and A-CSI-RS of lower SCS, both} . </w:delText>
              </w:r>
            </w:del>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7777777" w:rsidR="000766A3" w:rsidRPr="000766A3" w:rsidRDefault="000766A3" w:rsidP="000766A3">
            <w:pPr>
              <w:pStyle w:val="TAL"/>
              <w:numPr>
                <w:ilvl w:val="0"/>
                <w:numId w:val="247"/>
              </w:numPr>
              <w:rPr>
                <w:ins w:id="225" w:author="Harada Hiroki" w:date="2020-08-06T14:00:00Z"/>
                <w:rFonts w:asciiTheme="majorHAnsi" w:eastAsia="ＭＳ 明朝" w:hAnsiTheme="majorHAnsi" w:cstheme="majorHAnsi"/>
                <w:szCs w:val="18"/>
                <w:lang w:val="en-US"/>
              </w:rPr>
            </w:pPr>
            <w:ins w:id="226" w:author="Harada Hiroki" w:date="2020-08-06T14:00:00Z">
              <w:r w:rsidRPr="000766A3">
                <w:rPr>
                  <w:rFonts w:asciiTheme="majorHAnsi" w:eastAsia="ＭＳ 明朝" w:hAnsiTheme="majorHAnsi" w:cstheme="majorHAnsi"/>
                  <w:szCs w:val="18"/>
                  <w:lang w:val="en-US"/>
                </w:rPr>
                <w:t>Candidate values are {same only, both}</w:t>
              </w:r>
            </w:ins>
          </w:p>
          <w:p w14:paraId="6CE31EDB" w14:textId="792ADBF6" w:rsidR="000766A3" w:rsidRPr="000766A3" w:rsidRDefault="000766A3" w:rsidP="000766A3">
            <w:pPr>
              <w:pStyle w:val="TAL"/>
              <w:numPr>
                <w:ilvl w:val="1"/>
                <w:numId w:val="247"/>
              </w:numPr>
              <w:rPr>
                <w:ins w:id="227" w:author="Harada Hiroki" w:date="2020-08-06T14:00:00Z"/>
                <w:rFonts w:asciiTheme="majorHAnsi" w:eastAsia="ＭＳ 明朝" w:hAnsiTheme="majorHAnsi" w:cstheme="majorHAnsi"/>
                <w:szCs w:val="18"/>
                <w:lang w:val="en-US"/>
              </w:rPr>
            </w:pPr>
            <w:ins w:id="228" w:author="Harada Hiroki" w:date="2020-08-06T14:00:00Z">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ins>
          </w:p>
          <w:p w14:paraId="497C0F04" w14:textId="192B69B0" w:rsidR="00D41743" w:rsidRPr="00D41743" w:rsidRDefault="00D41743" w:rsidP="00DA383B">
            <w:pPr>
              <w:pStyle w:val="TAL"/>
              <w:rPr>
                <w:rFonts w:asciiTheme="majorHAnsi" w:eastAsia="ＭＳ 明朝" w:hAnsiTheme="majorHAnsi" w:cstheme="majorHAnsi"/>
                <w:szCs w:val="18"/>
                <w:lang w:eastAsia="ja-JP"/>
              </w:rPr>
            </w:pPr>
            <w:del w:id="229" w:author="Harada Hiroki" w:date="2020-08-06T14:00:00Z">
              <w:r w:rsidRPr="003456BE" w:rsidDel="000766A3">
                <w:rPr>
                  <w:rFonts w:asciiTheme="majorHAnsi" w:eastAsia="ＭＳ 明朝" w:hAnsiTheme="majorHAnsi" w:cstheme="majorHAnsi" w:hint="eastAsia"/>
                  <w:szCs w:val="18"/>
                  <w:lang w:eastAsia="ja-JP"/>
                </w:rPr>
                <w:delText>F</w:delText>
              </w:r>
              <w:r w:rsidRPr="003456BE" w:rsidDel="000766A3">
                <w:rPr>
                  <w:rFonts w:asciiTheme="majorHAnsi" w:eastAsia="ＭＳ 明朝" w:hAnsiTheme="majorHAnsi" w:cstheme="majorHAnsi"/>
                  <w:szCs w:val="18"/>
                  <w:lang w:eastAsia="ja-JP"/>
                </w:rPr>
                <w:delText>FS: candidate values</w:delText>
              </w:r>
            </w:del>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08CB1A0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491F5305"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9C9EF5" w14:textId="16DA3943" w:rsidR="00DA383B" w:rsidRPr="000C00C2" w:rsidDel="003456BE" w:rsidRDefault="00DA383B" w:rsidP="00DA383B">
            <w:pPr>
              <w:pStyle w:val="TAL"/>
              <w:rPr>
                <w:del w:id="230" w:author="Harada Hiroki" w:date="2020-08-06T14:35: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448B0CA6" w14:textId="6A8903D3" w:rsidR="00DA383B" w:rsidRPr="000C00C2" w:rsidRDefault="00DA383B" w:rsidP="00DA383B">
            <w:pPr>
              <w:pStyle w:val="TAL"/>
              <w:rPr>
                <w:rFonts w:asciiTheme="majorHAnsi" w:hAnsiTheme="majorHAnsi" w:cstheme="majorHAnsi"/>
                <w:szCs w:val="18"/>
              </w:rPr>
            </w:pPr>
          </w:p>
          <w:p w14:paraId="25710882" w14:textId="74FBCAB4" w:rsidR="00DA383B" w:rsidRPr="000C00C2" w:rsidRDefault="00DA383B" w:rsidP="00DA383B">
            <w:pPr>
              <w:pStyle w:val="TAL"/>
              <w:rPr>
                <w:rFonts w:asciiTheme="majorHAnsi" w:hAnsiTheme="majorHAnsi" w:cstheme="majorHAnsi"/>
                <w:szCs w:val="18"/>
              </w:rPr>
            </w:pPr>
            <w:del w:id="231"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232"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233"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08090FF" w14:textId="39832746" w:rsidR="00DA383B" w:rsidRPr="000C00C2" w:rsidDel="003456BE" w:rsidRDefault="00DA383B" w:rsidP="00DA383B">
            <w:pPr>
              <w:pStyle w:val="TAL"/>
              <w:rPr>
                <w:del w:id="234" w:author="Harada Hiroki" w:date="2020-08-06T14:36:00Z"/>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475768" w14:textId="7DFE45B6" w:rsidR="00DA383B" w:rsidRPr="000C00C2" w:rsidRDefault="00DA383B" w:rsidP="00DA383B">
            <w:pPr>
              <w:pStyle w:val="TAL"/>
              <w:rPr>
                <w:rFonts w:asciiTheme="majorHAnsi" w:hAnsiTheme="majorHAnsi" w:cstheme="majorHAnsi"/>
                <w:szCs w:val="18"/>
              </w:rPr>
            </w:pPr>
          </w:p>
          <w:p w14:paraId="6EF129A3" w14:textId="5E49004B" w:rsidR="00DA383B" w:rsidRPr="000C00C2" w:rsidRDefault="00DA383B" w:rsidP="00DA383B">
            <w:pPr>
              <w:pStyle w:val="TAL"/>
              <w:rPr>
                <w:rFonts w:asciiTheme="majorHAnsi" w:eastAsia="ＭＳ 明朝" w:hAnsiTheme="majorHAnsi" w:cstheme="majorHAnsi"/>
                <w:szCs w:val="18"/>
                <w:lang w:eastAsia="ja-JP"/>
              </w:rPr>
            </w:pPr>
            <w:del w:id="235" w:author="Harada Hiroki" w:date="2020-08-06T14:35:00Z">
              <w:r w:rsidRPr="000C00C2" w:rsidDel="003456BE">
                <w:rPr>
                  <w:rFonts w:asciiTheme="majorHAnsi" w:eastAsia="ＭＳ 明朝" w:hAnsiTheme="majorHAnsi" w:cstheme="majorHAnsi"/>
                  <w:szCs w:val="18"/>
                  <w:lang w:eastAsia="ja-JP"/>
                </w:rPr>
                <w:delText>[</w:delText>
              </w:r>
            </w:del>
            <w:r w:rsidRPr="000C00C2">
              <w:rPr>
                <w:rFonts w:asciiTheme="majorHAnsi" w:eastAsia="ＭＳ 明朝" w:hAnsiTheme="majorHAnsi" w:cstheme="majorHAnsi"/>
                <w:szCs w:val="18"/>
                <w:lang w:eastAsia="ja-JP"/>
              </w:rPr>
              <w:t xml:space="preserve">4) </w:t>
            </w:r>
            <w:ins w:id="236" w:author="Harada Hiroki" w:date="2020-08-06T14:35:00Z">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ins>
            <w:del w:id="237" w:author="Harada Hiroki" w:date="2020-08-06T14:35:00Z">
              <w:r w:rsidRPr="000C00C2" w:rsidDel="003456BE">
                <w:rPr>
                  <w:rFonts w:asciiTheme="majorHAnsi" w:eastAsia="ＭＳ 明朝" w:hAnsiTheme="majorHAnsi" w:cstheme="majorHAnsi"/>
                  <w:szCs w:val="18"/>
                  <w:lang w:eastAsia="ja-JP"/>
                </w:rPr>
                <w:delText>dropping NR transmission when LTE and NR transmissions collide for Type 1 UE]</w:delText>
              </w:r>
            </w:del>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15F602A" w14:textId="77777777" w:rsidR="00DA383B" w:rsidRPr="000C00C2" w:rsidRDefault="00DA383B" w:rsidP="00DA383B">
            <w:pPr>
              <w:pStyle w:val="TAL"/>
              <w:rPr>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73E9E4F4" w14:textId="77777777" w:rsidR="00DA383B" w:rsidRPr="000C00C2" w:rsidRDefault="00DA383B" w:rsidP="00DA383B">
            <w:pPr>
              <w:pStyle w:val="TAL"/>
              <w:rPr>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54C13256" w14:textId="4FBD1A4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18-2a</w:t>
            </w:r>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One of {18-2, 18-3}</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proofErr w:type="spellStart"/>
            <w:r w:rsidRPr="002149AB">
              <w:rPr>
                <w:color w:val="000000" w:themeColor="text1"/>
              </w:rPr>
              <w:t>PS_offset</w:t>
            </w:r>
            <w:proofErr w:type="spellEnd"/>
            <w:r w:rsidRPr="002149AB">
              <w:rPr>
                <w:color w:val="000000" w:themeColor="text1"/>
              </w:rPr>
              <w:t xml:space="preserve"> for the detection of  DCI format 2_6  with CRC scrambling by PS-RNTI and reported minimum time gap before </w:t>
            </w:r>
            <w:r w:rsidRPr="002149AB">
              <w:rPr>
                <w:rFonts w:eastAsia="Times New Roman"/>
                <w:color w:val="000000" w:themeColor="text1"/>
              </w:rPr>
              <w:t xml:space="preserve">the start of </w:t>
            </w:r>
            <w:proofErr w:type="spellStart"/>
            <w:r w:rsidRPr="002149AB">
              <w:rPr>
                <w:rFonts w:eastAsia="Times New Roman"/>
                <w:color w:val="000000" w:themeColor="text1"/>
              </w:rPr>
              <w:t>drx_onDurationTimer</w:t>
            </w:r>
            <w:proofErr w:type="spellEnd"/>
          </w:p>
          <w:p w14:paraId="6AA10195" w14:textId="43E75880"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Indication of UE whether  or not to start </w:t>
            </w:r>
            <w:proofErr w:type="spellStart"/>
            <w:r w:rsidRPr="002149AB">
              <w:rPr>
                <w:color w:val="000000" w:themeColor="text1"/>
              </w:rPr>
              <w:t>drx_OnDuration</w:t>
            </w:r>
            <w:proofErr w:type="spellEnd"/>
            <w:r w:rsidRPr="002149AB">
              <w:rPr>
                <w:color w:val="000000" w:themeColor="text1"/>
              </w:rPr>
              <w:t xml:space="preserve"> timer for the next DRX cycle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D85A462"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CSI report apart from L1-RSRP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0376C62C" w14:textId="0B0042D5"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L1-RSRP report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2_6 monitoring occasion and the beginning of the slot where the UE would start the </w:t>
            </w:r>
            <w:proofErr w:type="spellStart"/>
            <w:r w:rsidRPr="002149AB">
              <w:rPr>
                <w:color w:val="000000" w:themeColor="text1"/>
              </w:rPr>
              <w:t>drx_onDurationTimer</w:t>
            </w:r>
            <w:proofErr w:type="spellEnd"/>
            <w:r w:rsidRPr="002149AB">
              <w:rPr>
                <w:color w:val="000000" w:themeColor="text1"/>
              </w:rPr>
              <w:t xml:space="preserve">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15kHz SCS: {1,3} slots</w:t>
            </w:r>
          </w:p>
          <w:p w14:paraId="7CD4DD1B"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30kHz SCS: {1,6} slots</w:t>
            </w:r>
          </w:p>
          <w:p w14:paraId="0D3354DD"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60kHz SCS: {1,12} slots</w:t>
            </w:r>
          </w:p>
          <w:p w14:paraId="38988F52" w14:textId="027A4BAD"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120kHz SCS: {2,24} slots</w:t>
            </w:r>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468008F9" w:rsidR="00012FA8" w:rsidRPr="002149AB" w:rsidRDefault="00C20F93" w:rsidP="00570CAD">
            <w:pPr>
              <w:pStyle w:val="TAL"/>
              <w:rPr>
                <w:color w:val="000000" w:themeColor="text1"/>
              </w:rPr>
            </w:pPr>
            <w:r w:rsidRPr="00A640B8">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2149AB" w:rsidRDefault="00C20F93" w:rsidP="00570CAD">
            <w:pPr>
              <w:pStyle w:val="TAL"/>
              <w:rPr>
                <w:color w:val="000000" w:themeColor="text1"/>
              </w:rPr>
            </w:pPr>
            <w:r w:rsidRPr="00C20F93">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2149AB" w:rsidRDefault="00012FA8" w:rsidP="00570CAD">
            <w:pPr>
              <w:pStyle w:val="TAL"/>
              <w:rPr>
                <w:color w:val="000000" w:themeColor="text1"/>
                <w:lang w:val="en-US"/>
              </w:rPr>
            </w:pPr>
            <w:r w:rsidRPr="002149AB">
              <w:rPr>
                <w:color w:val="000000" w:themeColor="text1"/>
              </w:rPr>
              <w:t xml:space="preserve">This capability is indicated only if UE supports the network configuration of </w:t>
            </w:r>
            <w:proofErr w:type="spellStart"/>
            <w:r w:rsidRPr="002149AB">
              <w:rPr>
                <w:color w:val="000000" w:themeColor="text1"/>
              </w:rPr>
              <w:t>maxMIMO</w:t>
            </w:r>
            <w:proofErr w:type="spellEnd"/>
            <w:r w:rsidRPr="002149AB">
              <w:rPr>
                <w:color w:val="000000" w:themeColor="text1"/>
              </w:rPr>
              <w:t xml:space="preserve">-Layers according to </w:t>
            </w:r>
            <w:proofErr w:type="spellStart"/>
            <w:r w:rsidRPr="002149AB">
              <w:rPr>
                <w:color w:val="000000" w:themeColor="text1"/>
              </w:rPr>
              <w:t>maxLayersMIMO</w:t>
            </w:r>
            <w:proofErr w:type="spellEnd"/>
            <w:r w:rsidRPr="002149AB">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2149AB" w:rsidRDefault="00012FA8" w:rsidP="00570CAD">
            <w:pPr>
              <w:pStyle w:val="TAL"/>
              <w:rPr>
                <w:color w:val="000000" w:themeColor="text1"/>
              </w:rPr>
            </w:pPr>
            <w:r w:rsidRPr="002149AB">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w:t>
            </w:r>
            <w:proofErr w:type="spellStart"/>
            <w:r w:rsidRPr="002149AB">
              <w:rPr>
                <w:color w:val="000000" w:themeColor="text1"/>
                <w:lang w:eastAsia="zh-CN"/>
              </w:rPr>
              <w:t>T_delta</w:t>
            </w:r>
            <w:proofErr w:type="spellEnd"/>
            <w:r w:rsidRPr="002149AB">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 xml:space="preserve">Support </w:t>
            </w:r>
            <w:proofErr w:type="spellStart"/>
            <w:r w:rsidRPr="002149AB">
              <w:rPr>
                <w:color w:val="000000" w:themeColor="text1"/>
                <w:lang w:eastAsia="zh-CN"/>
              </w:rPr>
              <w:t>DesiredGuardSymbols</w:t>
            </w:r>
            <w:proofErr w:type="spellEnd"/>
            <w:r w:rsidRPr="002149AB">
              <w:rPr>
                <w:color w:val="000000" w:themeColor="text1"/>
                <w:lang w:eastAsia="zh-CN"/>
              </w:rPr>
              <w:t xml:space="preserve">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 xml:space="preserve">Support </w:t>
            </w:r>
            <w:proofErr w:type="spellStart"/>
            <w:r w:rsidRPr="002149AB">
              <w:rPr>
                <w:color w:val="000000" w:themeColor="text1"/>
                <w:lang w:eastAsia="zh-CN"/>
              </w:rPr>
              <w:t>ProvidedGuardSymbols</w:t>
            </w:r>
            <w:proofErr w:type="spellEnd"/>
            <w:r w:rsidRPr="002149AB">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lastRenderedPageBreak/>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26B4A1D4" w:rsidR="00012FA8" w:rsidRPr="002149AB" w:rsidRDefault="00012FA8" w:rsidP="00E94A68">
            <w:pPr>
              <w:pStyle w:val="TAL"/>
              <w:numPr>
                <w:ilvl w:val="0"/>
                <w:numId w:val="152"/>
              </w:numPr>
              <w:rPr>
                <w:color w:val="000000" w:themeColor="text1"/>
              </w:rPr>
            </w:pPr>
            <w:r w:rsidRPr="002149AB">
              <w:rPr>
                <w:color w:val="000000" w:themeColor="text1"/>
              </w:rPr>
              <w:t>Support of simultaneous DL reception of PDCCH and PDSCH from source and target cell in DAPS-HO</w:t>
            </w:r>
          </w:p>
          <w:p w14:paraId="2A2FB578" w14:textId="7492743E" w:rsidR="00012FA8" w:rsidRDefault="00012FA8" w:rsidP="00223398">
            <w:pPr>
              <w:pStyle w:val="TAL"/>
              <w:numPr>
                <w:ilvl w:val="0"/>
                <w:numId w:val="152"/>
              </w:numPr>
              <w:rPr>
                <w:color w:val="000000" w:themeColor="text1"/>
              </w:rPr>
            </w:pPr>
            <w:r w:rsidRPr="00E94A68">
              <w:rPr>
                <w:color w:val="000000" w:themeColor="text1"/>
              </w:rPr>
              <w:t> 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r w:rsidRPr="00E94A68">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E94A68" w:rsidRDefault="00012FA8" w:rsidP="00570CAD">
            <w:pPr>
              <w:pStyle w:val="TAL"/>
              <w:rPr>
                <w:color w:val="000000" w:themeColor="text1"/>
              </w:rPr>
            </w:pPr>
            <w:r w:rsidRPr="00E94A68">
              <w:rPr>
                <w:color w:val="000000" w:themeColor="text1"/>
              </w:rPr>
              <w:t>Optional with capability signalling</w:t>
            </w:r>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2149AB" w:rsidRDefault="00012FA8" w:rsidP="00570CAD">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between source and target cells of same FR</w:t>
            </w:r>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2149AB" w:rsidRDefault="00012FA8" w:rsidP="00570CAD">
            <w:pPr>
              <w:pStyle w:val="Web"/>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149AB">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r w:rsidRPr="002149AB">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149AB">
              <w:rPr>
                <w:rFonts w:cs="Arial"/>
                <w:color w:val="000000" w:themeColor="text1"/>
                <w:szCs w:val="18"/>
              </w:rPr>
              <w:t>between source and target cells of same FR</w:t>
            </w:r>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 xml:space="preserve">1)           </w:t>
            </w:r>
            <w:proofErr w:type="spellStart"/>
            <w:r w:rsidRPr="002149AB">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r w:rsidRPr="002149AB">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 xml:space="preserve">Optional with capability </w:t>
            </w:r>
            <w:proofErr w:type="spellStart"/>
            <w:r w:rsidRPr="002149AB">
              <w:rPr>
                <w:rFonts w:ascii="Arial" w:hAnsi="Arial" w:cs="Arial"/>
                <w:color w:val="000000" w:themeColor="text1"/>
                <w:sz w:val="18"/>
                <w:szCs w:val="18"/>
              </w:rPr>
              <w:t>signalling</w:t>
            </w:r>
            <w:proofErr w:type="spellEnd"/>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2149AB" w:rsidRDefault="00E94A68" w:rsidP="00E94A68">
            <w:pPr>
              <w:pStyle w:val="TAL"/>
              <w:rPr>
                <w:rFonts w:asciiTheme="majorHAnsi" w:eastAsia="SimSun" w:hAnsiTheme="majorHAnsi" w:cstheme="majorHAnsi"/>
                <w:color w:val="000000" w:themeColor="text1"/>
                <w:szCs w:val="18"/>
                <w:lang w:eastAsia="zh-CN"/>
              </w:rPr>
            </w:pPr>
            <w:r w:rsidRPr="002149AB">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C21600" w:rsidRDefault="00E94A68" w:rsidP="00E94A68">
            <w:pPr>
              <w:pStyle w:val="TAL"/>
              <w:rPr>
                <w:rFonts w:asciiTheme="majorHAnsi" w:eastAsia="SimSun" w:hAnsiTheme="majorHAnsi" w:cstheme="majorHAnsi"/>
                <w:color w:val="000000" w:themeColor="text1"/>
                <w:szCs w:val="18"/>
                <w:lang w:eastAsia="zh-CN"/>
              </w:rPr>
            </w:pPr>
            <w:r w:rsidRPr="00C21600">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7E2284">
            <w:pPr>
              <w:pStyle w:val="TAH"/>
              <w:numPr>
                <w:ilvl w:val="0"/>
                <w:numId w:val="119"/>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7E2284">
            <w:pPr>
              <w:pStyle w:val="TAL"/>
              <w:numPr>
                <w:ilvl w:val="0"/>
                <w:numId w:val="119"/>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60054" w14:textId="77777777" w:rsidR="00E27491" w:rsidRDefault="00E27491">
      <w:r>
        <w:separator/>
      </w:r>
    </w:p>
  </w:endnote>
  <w:endnote w:type="continuationSeparator" w:id="0">
    <w:p w14:paraId="6D01A6D5" w14:textId="77777777" w:rsidR="00E27491" w:rsidRDefault="00E27491">
      <w:r>
        <w:continuationSeparator/>
      </w:r>
    </w:p>
  </w:endnote>
  <w:endnote w:type="continuationNotice" w:id="1">
    <w:p w14:paraId="481F7520" w14:textId="77777777" w:rsidR="00E27491" w:rsidRDefault="00E27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7367C7" w:rsidRPr="00000924" w:rsidRDefault="007367C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7367C7" w:rsidRPr="00000924" w:rsidRDefault="007367C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BD953" w14:textId="77777777" w:rsidR="00E27491" w:rsidRDefault="00E27491">
      <w:r>
        <w:separator/>
      </w:r>
    </w:p>
  </w:footnote>
  <w:footnote w:type="continuationSeparator" w:id="0">
    <w:p w14:paraId="30D1F893" w14:textId="77777777" w:rsidR="00E27491" w:rsidRDefault="00E27491">
      <w:r>
        <w:continuationSeparator/>
      </w:r>
    </w:p>
  </w:footnote>
  <w:footnote w:type="continuationNotice" w:id="1">
    <w:p w14:paraId="01897A53" w14:textId="77777777" w:rsidR="00E27491" w:rsidRDefault="00E274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1F69C8"/>
    <w:multiLevelType w:val="singleLevel"/>
    <w:tmpl w:val="DD1F69C8"/>
    <w:lvl w:ilvl="0">
      <w:start w:val="1"/>
      <w:numFmt w:val="bullet"/>
      <w:lvlText w:val=""/>
      <w:lvlJc w:val="left"/>
      <w:pPr>
        <w:ind w:left="420" w:hanging="420"/>
      </w:pPr>
      <w:rPr>
        <w:rFonts w:ascii="Wingdings" w:hAnsi="Wingdings" w:hint="default"/>
      </w:rPr>
    </w:lvl>
  </w:abstractNum>
  <w:abstractNum w:abstractNumId="1" w15:restartNumberingAfterBreak="0">
    <w:nsid w:val="00881B40"/>
    <w:multiLevelType w:val="multilevel"/>
    <w:tmpl w:val="00881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5C5067C"/>
    <w:multiLevelType w:val="multilevel"/>
    <w:tmpl w:val="05C5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6E411A9"/>
    <w:multiLevelType w:val="multilevel"/>
    <w:tmpl w:val="06E41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CE788A"/>
    <w:multiLevelType w:val="multilevel"/>
    <w:tmpl w:val="08CE7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1F1358"/>
    <w:multiLevelType w:val="multilevel"/>
    <w:tmpl w:val="091F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A12334"/>
    <w:multiLevelType w:val="multilevel"/>
    <w:tmpl w:val="09A123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D675E36"/>
    <w:multiLevelType w:val="multilevel"/>
    <w:tmpl w:val="0D675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94779C8"/>
    <w:multiLevelType w:val="multilevel"/>
    <w:tmpl w:val="194779C8"/>
    <w:lvl w:ilvl="0">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19B1462E"/>
    <w:multiLevelType w:val="hybridMultilevel"/>
    <w:tmpl w:val="C714F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B1D6995"/>
    <w:multiLevelType w:val="multilevel"/>
    <w:tmpl w:val="1B1D6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E5F7C61"/>
    <w:multiLevelType w:val="singleLevel"/>
    <w:tmpl w:val="1E5F7C61"/>
    <w:lvl w:ilvl="0">
      <w:start w:val="1"/>
      <w:numFmt w:val="bullet"/>
      <w:lvlText w:val=""/>
      <w:lvlJc w:val="left"/>
      <w:pPr>
        <w:ind w:left="420" w:hanging="420"/>
      </w:pPr>
      <w:rPr>
        <w:rFonts w:ascii="Wingdings" w:hAnsi="Wingdings" w:hint="default"/>
      </w:rPr>
    </w:lvl>
  </w:abstractNum>
  <w:abstractNum w:abstractNumId="6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FB106EA"/>
    <w:multiLevelType w:val="multilevel"/>
    <w:tmpl w:val="1FB10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893AE1"/>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2263610F"/>
    <w:multiLevelType w:val="multilevel"/>
    <w:tmpl w:val="22636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2985FC7"/>
    <w:multiLevelType w:val="hybridMultilevel"/>
    <w:tmpl w:val="566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7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2C685EB6"/>
    <w:multiLevelType w:val="multilevel"/>
    <w:tmpl w:val="2C685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2DD616B6"/>
    <w:multiLevelType w:val="multilevel"/>
    <w:tmpl w:val="2DD6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3394C6A"/>
    <w:multiLevelType w:val="multilevel"/>
    <w:tmpl w:val="33394C6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7" w15:restartNumberingAfterBreak="0">
    <w:nsid w:val="335D3B1B"/>
    <w:multiLevelType w:val="multilevel"/>
    <w:tmpl w:val="335D3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33FC15F9"/>
    <w:multiLevelType w:val="multilevel"/>
    <w:tmpl w:val="33FC15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2"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4"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6"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8" w15:restartNumberingAfterBreak="0">
    <w:nsid w:val="3E1271AC"/>
    <w:multiLevelType w:val="multilevel"/>
    <w:tmpl w:val="3E127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3E57585B"/>
    <w:multiLevelType w:val="hybridMultilevel"/>
    <w:tmpl w:val="11C0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40A415B8"/>
    <w:multiLevelType w:val="hybridMultilevel"/>
    <w:tmpl w:val="1600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9"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3"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8"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45DB2E4F"/>
    <w:multiLevelType w:val="singleLevel"/>
    <w:tmpl w:val="45DB2E4F"/>
    <w:lvl w:ilvl="0">
      <w:start w:val="1"/>
      <w:numFmt w:val="bullet"/>
      <w:lvlText w:val=""/>
      <w:lvlJc w:val="left"/>
      <w:pPr>
        <w:ind w:left="420" w:hanging="420"/>
      </w:pPr>
      <w:rPr>
        <w:rFonts w:ascii="Wingdings" w:hAnsi="Wingdings" w:hint="default"/>
      </w:rPr>
    </w:lvl>
  </w:abstractNum>
  <w:abstractNum w:abstractNumId="141"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356E49"/>
    <w:multiLevelType w:val="hybridMultilevel"/>
    <w:tmpl w:val="8F0EB044"/>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D6D0408"/>
    <w:multiLevelType w:val="multilevel"/>
    <w:tmpl w:val="4D6D0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E916766"/>
    <w:multiLevelType w:val="multilevel"/>
    <w:tmpl w:val="4E91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28F0CFD"/>
    <w:multiLevelType w:val="multilevel"/>
    <w:tmpl w:val="528F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542319DB"/>
    <w:multiLevelType w:val="multilevel"/>
    <w:tmpl w:val="54231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54591D6A"/>
    <w:multiLevelType w:val="multilevel"/>
    <w:tmpl w:val="54591D6A"/>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1"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774E66D"/>
    <w:multiLevelType w:val="singleLevel"/>
    <w:tmpl w:val="5774E66D"/>
    <w:lvl w:ilvl="0">
      <w:start w:val="1"/>
      <w:numFmt w:val="bullet"/>
      <w:lvlText w:val=""/>
      <w:lvlJc w:val="left"/>
      <w:pPr>
        <w:ind w:left="420" w:hanging="420"/>
      </w:pPr>
      <w:rPr>
        <w:rFonts w:ascii="Wingdings" w:hAnsi="Wingdings" w:hint="default"/>
      </w:rPr>
    </w:lvl>
  </w:abstractNum>
  <w:abstractNum w:abstractNumId="164" w15:restartNumberingAfterBreak="0">
    <w:nsid w:val="586A2150"/>
    <w:multiLevelType w:val="multilevel"/>
    <w:tmpl w:val="586A2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907CB36"/>
    <w:multiLevelType w:val="singleLevel"/>
    <w:tmpl w:val="5907CB36"/>
    <w:lvl w:ilvl="0">
      <w:start w:val="1"/>
      <w:numFmt w:val="bullet"/>
      <w:lvlText w:val=""/>
      <w:lvlJc w:val="left"/>
      <w:pPr>
        <w:ind w:left="420" w:hanging="420"/>
      </w:pPr>
      <w:rPr>
        <w:rFonts w:ascii="Wingdings" w:hAnsi="Wingdings" w:hint="default"/>
      </w:rPr>
    </w:lvl>
  </w:abstractNum>
  <w:abstractNum w:abstractNumId="167"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5A36020F"/>
    <w:multiLevelType w:val="multilevel"/>
    <w:tmpl w:val="5A360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0"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5AD14B94"/>
    <w:multiLevelType w:val="multilevel"/>
    <w:tmpl w:val="5AD14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6"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7" w15:restartNumberingAfterBreak="0">
    <w:nsid w:val="60F727FA"/>
    <w:multiLevelType w:val="multilevel"/>
    <w:tmpl w:val="60F727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62A17EF6"/>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1" w15:restartNumberingAfterBreak="0">
    <w:nsid w:val="62B8715C"/>
    <w:multiLevelType w:val="multilevel"/>
    <w:tmpl w:val="62B8715C"/>
    <w:lvl w:ilvl="0">
      <w:start w:val="7"/>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4"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5" w15:restartNumberingAfterBreak="0">
    <w:nsid w:val="67C65F38"/>
    <w:multiLevelType w:val="multilevel"/>
    <w:tmpl w:val="67C65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2"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6" w15:restartNumberingAfterBreak="0">
    <w:nsid w:val="6F9F64F6"/>
    <w:multiLevelType w:val="multilevel"/>
    <w:tmpl w:val="6F9F64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6FA85013"/>
    <w:multiLevelType w:val="hybridMultilevel"/>
    <w:tmpl w:val="8962DBD0"/>
    <w:lvl w:ilvl="0" w:tplc="3794A4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71F348ED"/>
    <w:multiLevelType w:val="multilevel"/>
    <w:tmpl w:val="71F34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73880B76"/>
    <w:multiLevelType w:val="multilevel"/>
    <w:tmpl w:val="73880B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77181E2B"/>
    <w:multiLevelType w:val="multilevel"/>
    <w:tmpl w:val="7718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6"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4"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7DD659CB"/>
    <w:multiLevelType w:val="multilevel"/>
    <w:tmpl w:val="7DD65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7DF453F1"/>
    <w:multiLevelType w:val="multilevel"/>
    <w:tmpl w:val="7DF45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0" w15:restartNumberingAfterBreak="0">
    <w:nsid w:val="7EED24D2"/>
    <w:multiLevelType w:val="multilevel"/>
    <w:tmpl w:val="7EED2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F32735E"/>
    <w:multiLevelType w:val="hybridMultilevel"/>
    <w:tmpl w:val="7E563A32"/>
    <w:lvl w:ilvl="0" w:tplc="DF06718C">
      <w:start w:val="8"/>
      <w:numFmt w:val="bullet"/>
      <w:lvlText w:val="-"/>
      <w:lvlJc w:val="left"/>
      <w:pPr>
        <w:ind w:left="720" w:hanging="360"/>
      </w:pPr>
      <w:rPr>
        <w:rFonts w:ascii="Arial" w:eastAsia="ＭＳ 明朝"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4" w15:restartNumberingAfterBreak="0">
    <w:nsid w:val="7FAA6662"/>
    <w:multiLevelType w:val="multilevel"/>
    <w:tmpl w:val="7FAA66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6"/>
  </w:num>
  <w:num w:numId="2">
    <w:abstractNumId w:val="103"/>
  </w:num>
  <w:num w:numId="3">
    <w:abstractNumId w:val="232"/>
  </w:num>
  <w:num w:numId="4">
    <w:abstractNumId w:val="31"/>
  </w:num>
  <w:num w:numId="5">
    <w:abstractNumId w:val="71"/>
  </w:num>
  <w:num w:numId="6">
    <w:abstractNumId w:val="109"/>
  </w:num>
  <w:num w:numId="7">
    <w:abstractNumId w:val="175"/>
  </w:num>
  <w:num w:numId="8">
    <w:abstractNumId w:val="132"/>
  </w:num>
  <w:num w:numId="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9"/>
  </w:num>
  <w:num w:numId="18">
    <w:abstractNumId w:val="225"/>
  </w:num>
  <w:num w:numId="19">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0"/>
  </w:num>
  <w:num w:numId="21">
    <w:abstractNumId w:val="49"/>
  </w:num>
  <w:num w:numId="22">
    <w:abstractNumId w:val="58"/>
  </w:num>
  <w:num w:numId="23">
    <w:abstractNumId w:val="9"/>
  </w:num>
  <w:num w:numId="24">
    <w:abstractNumId w:val="95"/>
  </w:num>
  <w:num w:numId="25">
    <w:abstractNumId w:val="72"/>
  </w:num>
  <w:num w:numId="26">
    <w:abstractNumId w:val="227"/>
  </w:num>
  <w:num w:numId="27">
    <w:abstractNumId w:val="123"/>
  </w:num>
  <w:num w:numId="28">
    <w:abstractNumId w:val="192"/>
  </w:num>
  <w:num w:numId="29">
    <w:abstractNumId w:val="182"/>
  </w:num>
  <w:num w:numId="30">
    <w:abstractNumId w:val="60"/>
  </w:num>
  <w:num w:numId="31">
    <w:abstractNumId w:val="85"/>
  </w:num>
  <w:num w:numId="32">
    <w:abstractNumId w:val="36"/>
  </w:num>
  <w:num w:numId="33">
    <w:abstractNumId w:val="162"/>
  </w:num>
  <w:num w:numId="34">
    <w:abstractNumId w:val="90"/>
  </w:num>
  <w:num w:numId="35">
    <w:abstractNumId w:val="27"/>
  </w:num>
  <w:num w:numId="36">
    <w:abstractNumId w:val="113"/>
  </w:num>
  <w:num w:numId="37">
    <w:abstractNumId w:val="197"/>
  </w:num>
  <w:num w:numId="38">
    <w:abstractNumId w:val="44"/>
  </w:num>
  <w:num w:numId="39">
    <w:abstractNumId w:val="138"/>
  </w:num>
  <w:num w:numId="40">
    <w:abstractNumId w:val="199"/>
  </w:num>
  <w:num w:numId="41">
    <w:abstractNumId w:val="45"/>
  </w:num>
  <w:num w:numId="42">
    <w:abstractNumId w:val="23"/>
  </w:num>
  <w:num w:numId="43">
    <w:abstractNumId w:val="239"/>
  </w:num>
  <w:num w:numId="44">
    <w:abstractNumId w:val="74"/>
  </w:num>
  <w:num w:numId="45">
    <w:abstractNumId w:val="234"/>
  </w:num>
  <w:num w:numId="46">
    <w:abstractNumId w:val="104"/>
  </w:num>
  <w:num w:numId="47">
    <w:abstractNumId w:val="200"/>
  </w:num>
  <w:num w:numId="48">
    <w:abstractNumId w:val="133"/>
  </w:num>
  <w:num w:numId="49">
    <w:abstractNumId w:val="4"/>
  </w:num>
  <w:num w:numId="50">
    <w:abstractNumId w:val="185"/>
  </w:num>
  <w:num w:numId="51">
    <w:abstractNumId w:val="238"/>
  </w:num>
  <w:num w:numId="52">
    <w:abstractNumId w:val="190"/>
  </w:num>
  <w:num w:numId="53">
    <w:abstractNumId w:val="17"/>
  </w:num>
  <w:num w:numId="54">
    <w:abstractNumId w:val="119"/>
  </w:num>
  <w:num w:numId="55">
    <w:abstractNumId w:val="153"/>
  </w:num>
  <w:num w:numId="56">
    <w:abstractNumId w:val="223"/>
  </w:num>
  <w:num w:numId="57">
    <w:abstractNumId w:val="94"/>
  </w:num>
  <w:num w:numId="58">
    <w:abstractNumId w:val="203"/>
  </w:num>
  <w:num w:numId="59">
    <w:abstractNumId w:val="202"/>
  </w:num>
  <w:num w:numId="60">
    <w:abstractNumId w:val="189"/>
  </w:num>
  <w:num w:numId="61">
    <w:abstractNumId w:val="114"/>
  </w:num>
  <w:num w:numId="62">
    <w:abstractNumId w:val="161"/>
  </w:num>
  <w:num w:numId="63">
    <w:abstractNumId w:val="11"/>
  </w:num>
  <w:num w:numId="64">
    <w:abstractNumId w:val="37"/>
  </w:num>
  <w:num w:numId="65">
    <w:abstractNumId w:val="235"/>
  </w:num>
  <w:num w:numId="66">
    <w:abstractNumId w:val="146"/>
  </w:num>
  <w:num w:numId="67">
    <w:abstractNumId w:val="145"/>
  </w:num>
  <w:num w:numId="68">
    <w:abstractNumId w:val="224"/>
  </w:num>
  <w:num w:numId="69">
    <w:abstractNumId w:val="148"/>
  </w:num>
  <w:num w:numId="70">
    <w:abstractNumId w:val="110"/>
  </w:num>
  <w:num w:numId="71">
    <w:abstractNumId w:val="88"/>
  </w:num>
  <w:num w:numId="72">
    <w:abstractNumId w:val="210"/>
  </w:num>
  <w:num w:numId="73">
    <w:abstractNumId w:val="99"/>
  </w:num>
  <w:num w:numId="74">
    <w:abstractNumId w:val="18"/>
  </w:num>
  <w:num w:numId="75">
    <w:abstractNumId w:val="77"/>
  </w:num>
  <w:num w:numId="76">
    <w:abstractNumId w:val="205"/>
  </w:num>
  <w:num w:numId="77">
    <w:abstractNumId w:val="174"/>
  </w:num>
  <w:num w:numId="78">
    <w:abstractNumId w:val="213"/>
  </w:num>
  <w:num w:numId="79">
    <w:abstractNumId w:val="29"/>
  </w:num>
  <w:num w:numId="80">
    <w:abstractNumId w:val="105"/>
  </w:num>
  <w:num w:numId="81">
    <w:abstractNumId w:val="42"/>
  </w:num>
  <w:num w:numId="82">
    <w:abstractNumId w:val="57"/>
  </w:num>
  <w:num w:numId="83">
    <w:abstractNumId w:val="25"/>
  </w:num>
  <w:num w:numId="84">
    <w:abstractNumId w:val="64"/>
  </w:num>
  <w:num w:numId="85">
    <w:abstractNumId w:val="217"/>
  </w:num>
  <w:num w:numId="86">
    <w:abstractNumId w:val="155"/>
  </w:num>
  <w:num w:numId="87">
    <w:abstractNumId w:val="54"/>
  </w:num>
  <w:num w:numId="88">
    <w:abstractNumId w:val="102"/>
  </w:num>
  <w:num w:numId="89">
    <w:abstractNumId w:val="204"/>
  </w:num>
  <w:num w:numId="90">
    <w:abstractNumId w:val="66"/>
  </w:num>
  <w:num w:numId="91">
    <w:abstractNumId w:val="76"/>
  </w:num>
  <w:num w:numId="92">
    <w:abstractNumId w:val="193"/>
  </w:num>
  <w:num w:numId="93">
    <w:abstractNumId w:val="137"/>
  </w:num>
  <w:num w:numId="94">
    <w:abstractNumId w:val="32"/>
  </w:num>
  <w:num w:numId="95">
    <w:abstractNumId w:val="196"/>
  </w:num>
  <w:num w:numId="96">
    <w:abstractNumId w:val="73"/>
  </w:num>
  <w:num w:numId="97">
    <w:abstractNumId w:val="121"/>
  </w:num>
  <w:num w:numId="98">
    <w:abstractNumId w:val="106"/>
  </w:num>
  <w:num w:numId="99">
    <w:abstractNumId w:val="198"/>
  </w:num>
  <w:num w:numId="100">
    <w:abstractNumId w:val="129"/>
  </w:num>
  <w:num w:numId="10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6"/>
  </w:num>
  <w:num w:numId="105">
    <w:abstractNumId w:val="52"/>
  </w:num>
  <w:num w:numId="106">
    <w:abstractNumId w:val="81"/>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94"/>
  </w:num>
  <w:num w:numId="109">
    <w:abstractNumId w:val="214"/>
  </w:num>
  <w:num w:numId="110">
    <w:abstractNumId w:val="93"/>
  </w:num>
  <w:num w:numId="111">
    <w:abstractNumId w:val="16"/>
  </w:num>
  <w:num w:numId="112">
    <w:abstractNumId w:val="187"/>
  </w:num>
  <w:num w:numId="113">
    <w:abstractNumId w:val="117"/>
  </w:num>
  <w:num w:numId="114">
    <w:abstractNumId w:val="41"/>
  </w:num>
  <w:num w:numId="115">
    <w:abstractNumId w:val="3"/>
  </w:num>
  <w:num w:numId="116">
    <w:abstractNumId w:val="173"/>
  </w:num>
  <w:num w:numId="117">
    <w:abstractNumId w:val="35"/>
  </w:num>
  <w:num w:numId="118">
    <w:abstractNumId w:val="135"/>
  </w:num>
  <w:num w:numId="119">
    <w:abstractNumId w:val="231"/>
  </w:num>
  <w:num w:numId="120">
    <w:abstractNumId w:val="2"/>
  </w:num>
  <w:num w:numId="121">
    <w:abstractNumId w:val="56"/>
  </w:num>
  <w:num w:numId="122">
    <w:abstractNumId w:val="139"/>
  </w:num>
  <w:num w:numId="123">
    <w:abstractNumId w:val="115"/>
  </w:num>
  <w:num w:numId="124">
    <w:abstractNumId w:val="50"/>
  </w:num>
  <w:num w:numId="125">
    <w:abstractNumId w:val="172"/>
  </w:num>
  <w:num w:numId="126">
    <w:abstractNumId w:val="233"/>
  </w:num>
  <w:num w:numId="127">
    <w:abstractNumId w:val="79"/>
  </w:num>
  <w:num w:numId="128">
    <w:abstractNumId w:val="22"/>
  </w:num>
  <w:num w:numId="129">
    <w:abstractNumId w:val="143"/>
  </w:num>
  <w:num w:numId="130">
    <w:abstractNumId w:val="112"/>
  </w:num>
  <w:num w:numId="131">
    <w:abstractNumId w:val="19"/>
  </w:num>
  <w:num w:numId="132">
    <w:abstractNumId w:val="48"/>
  </w:num>
  <w:num w:numId="133">
    <w:abstractNumId w:val="215"/>
  </w:num>
  <w:num w:numId="134">
    <w:abstractNumId w:val="130"/>
  </w:num>
  <w:num w:numId="135">
    <w:abstractNumId w:val="108"/>
  </w:num>
  <w:num w:numId="136">
    <w:abstractNumId w:val="141"/>
  </w:num>
  <w:num w:numId="137">
    <w:abstractNumId w:val="184"/>
  </w:num>
  <w:num w:numId="138">
    <w:abstractNumId w:val="218"/>
  </w:num>
  <w:num w:numId="139">
    <w:abstractNumId w:val="63"/>
  </w:num>
  <w:num w:numId="140">
    <w:abstractNumId w:val="165"/>
  </w:num>
  <w:num w:numId="141">
    <w:abstractNumId w:val="209"/>
  </w:num>
  <w:num w:numId="142">
    <w:abstractNumId w:val="61"/>
  </w:num>
  <w:num w:numId="143">
    <w:abstractNumId w:val="28"/>
  </w:num>
  <w:num w:numId="144">
    <w:abstractNumId w:val="53"/>
  </w:num>
  <w:num w:numId="145">
    <w:abstractNumId w:val="20"/>
  </w:num>
  <w:num w:numId="146">
    <w:abstractNumId w:val="26"/>
  </w:num>
  <w:num w:numId="147">
    <w:abstractNumId w:val="167"/>
  </w:num>
  <w:num w:numId="148">
    <w:abstractNumId w:val="228"/>
  </w:num>
  <w:num w:numId="149">
    <w:abstractNumId w:val="124"/>
  </w:num>
  <w:num w:numId="150">
    <w:abstractNumId w:val="160"/>
  </w:num>
  <w:num w:numId="151">
    <w:abstractNumId w:val="211"/>
  </w:num>
  <w:num w:numId="152">
    <w:abstractNumId w:val="82"/>
  </w:num>
  <w:num w:numId="15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2"/>
  </w:num>
  <w:num w:numId="155">
    <w:abstractNumId w:val="43"/>
  </w:num>
  <w:num w:numId="156">
    <w:abstractNumId w:val="39"/>
  </w:num>
  <w:num w:numId="157">
    <w:abstractNumId w:val="176"/>
  </w:num>
  <w:num w:numId="158">
    <w:abstractNumId w:val="46"/>
  </w:num>
  <w:num w:numId="159">
    <w:abstractNumId w:val="87"/>
  </w:num>
  <w:num w:numId="160">
    <w:abstractNumId w:val="111"/>
  </w:num>
  <w:num w:numId="161">
    <w:abstractNumId w:val="86"/>
  </w:num>
  <w:num w:numId="162">
    <w:abstractNumId w:val="216"/>
  </w:num>
  <w:num w:numId="163">
    <w:abstractNumId w:val="244"/>
  </w:num>
  <w:num w:numId="164">
    <w:abstractNumId w:val="221"/>
  </w:num>
  <w:num w:numId="165">
    <w:abstractNumId w:val="62"/>
  </w:num>
  <w:num w:numId="166">
    <w:abstractNumId w:val="206"/>
  </w:num>
  <w:num w:numId="167">
    <w:abstractNumId w:val="195"/>
  </w:num>
  <w:num w:numId="168">
    <w:abstractNumId w:val="181"/>
  </w:num>
  <w:num w:numId="169">
    <w:abstractNumId w:val="168"/>
  </w:num>
  <w:num w:numId="170">
    <w:abstractNumId w:val="158"/>
  </w:num>
  <w:num w:numId="171">
    <w:abstractNumId w:val="212"/>
  </w:num>
  <w:num w:numId="172">
    <w:abstractNumId w:val="51"/>
  </w:num>
  <w:num w:numId="173">
    <w:abstractNumId w:val="171"/>
  </w:num>
  <w:num w:numId="174">
    <w:abstractNumId w:val="140"/>
  </w:num>
  <w:num w:numId="175">
    <w:abstractNumId w:val="166"/>
  </w:num>
  <w:num w:numId="176">
    <w:abstractNumId w:val="156"/>
  </w:num>
  <w:num w:numId="177">
    <w:abstractNumId w:val="100"/>
  </w:num>
  <w:num w:numId="178">
    <w:abstractNumId w:val="97"/>
  </w:num>
  <w:num w:numId="179">
    <w:abstractNumId w:val="163"/>
  </w:num>
  <w:num w:numId="180">
    <w:abstractNumId w:val="149"/>
  </w:num>
  <w:num w:numId="181">
    <w:abstractNumId w:val="68"/>
  </w:num>
  <w:num w:numId="182">
    <w:abstractNumId w:val="157"/>
  </w:num>
  <w:num w:numId="183">
    <w:abstractNumId w:val="240"/>
  </w:num>
  <w:num w:numId="184">
    <w:abstractNumId w:val="1"/>
  </w:num>
  <w:num w:numId="185">
    <w:abstractNumId w:val="0"/>
  </w:num>
  <w:num w:numId="186">
    <w:abstractNumId w:val="8"/>
  </w:num>
  <w:num w:numId="187">
    <w:abstractNumId w:val="83"/>
  </w:num>
  <w:num w:numId="188">
    <w:abstractNumId w:val="236"/>
  </w:num>
  <w:num w:numId="189">
    <w:abstractNumId w:val="14"/>
  </w:num>
  <w:num w:numId="190">
    <w:abstractNumId w:val="118"/>
  </w:num>
  <w:num w:numId="191">
    <w:abstractNumId w:val="96"/>
  </w:num>
  <w:num w:numId="192">
    <w:abstractNumId w:val="12"/>
  </w:num>
  <w:num w:numId="193">
    <w:abstractNumId w:val="21"/>
  </w:num>
  <w:num w:numId="194">
    <w:abstractNumId w:val="147"/>
  </w:num>
  <w:num w:numId="195">
    <w:abstractNumId w:val="177"/>
  </w:num>
  <w:num w:numId="196">
    <w:abstractNumId w:val="15"/>
  </w:num>
  <w:num w:numId="197">
    <w:abstractNumId w:val="237"/>
  </w:num>
  <w:num w:numId="198">
    <w:abstractNumId w:val="59"/>
  </w:num>
  <w:num w:numId="199">
    <w:abstractNumId w:val="10"/>
  </w:num>
  <w:num w:numId="200">
    <w:abstractNumId w:val="164"/>
  </w:num>
  <w:num w:numId="2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42"/>
  </w:num>
  <w:num w:numId="203">
    <w:abstractNumId w:val="207"/>
  </w:num>
  <w:num w:numId="204">
    <w:abstractNumId w:val="127"/>
  </w:num>
  <w:num w:numId="205">
    <w:abstractNumId w:val="47"/>
  </w:num>
  <w:num w:numId="206">
    <w:abstractNumId w:val="120"/>
  </w:num>
  <w:num w:numId="207">
    <w:abstractNumId w:val="91"/>
  </w:num>
  <w:num w:numId="208">
    <w:abstractNumId w:val="142"/>
  </w:num>
  <w:num w:numId="209">
    <w:abstractNumId w:val="150"/>
  </w:num>
  <w:num w:numId="210">
    <w:abstractNumId w:val="69"/>
  </w:num>
  <w:num w:numId="211">
    <w:abstractNumId w:val="159"/>
  </w:num>
  <w:num w:numId="212">
    <w:abstractNumId w:val="65"/>
  </w:num>
  <w:num w:numId="213">
    <w:abstractNumId w:val="180"/>
  </w:num>
  <w:num w:numId="214">
    <w:abstractNumId w:val="144"/>
  </w:num>
  <w:num w:numId="215">
    <w:abstractNumId w:val="220"/>
  </w:num>
  <w:num w:numId="216">
    <w:abstractNumId w:val="122"/>
  </w:num>
  <w:num w:numId="217">
    <w:abstractNumId w:val="55"/>
  </w:num>
  <w:num w:numId="218">
    <w:abstractNumId w:val="33"/>
  </w:num>
  <w:num w:numId="219">
    <w:abstractNumId w:val="179"/>
  </w:num>
  <w:num w:numId="220">
    <w:abstractNumId w:val="134"/>
  </w:num>
  <w:num w:numId="221">
    <w:abstractNumId w:val="5"/>
  </w:num>
  <w:num w:numId="222">
    <w:abstractNumId w:val="208"/>
  </w:num>
  <w:num w:numId="223">
    <w:abstractNumId w:val="183"/>
  </w:num>
  <w:num w:numId="224">
    <w:abstractNumId w:val="67"/>
  </w:num>
  <w:num w:numId="225">
    <w:abstractNumId w:val="126"/>
  </w:num>
  <w:num w:numId="226">
    <w:abstractNumId w:val="92"/>
  </w:num>
  <w:num w:numId="227">
    <w:abstractNumId w:val="7"/>
  </w:num>
  <w:num w:numId="228">
    <w:abstractNumId w:val="151"/>
  </w:num>
  <w:num w:numId="229">
    <w:abstractNumId w:val="34"/>
  </w:num>
  <w:num w:numId="230">
    <w:abstractNumId w:val="6"/>
  </w:num>
  <w:num w:numId="231">
    <w:abstractNumId w:val="128"/>
  </w:num>
  <w:num w:numId="232">
    <w:abstractNumId w:val="30"/>
  </w:num>
  <w:num w:numId="233">
    <w:abstractNumId w:val="201"/>
  </w:num>
  <w:num w:numId="234">
    <w:abstractNumId w:val="78"/>
  </w:num>
  <w:num w:numId="235">
    <w:abstractNumId w:val="24"/>
  </w:num>
  <w:num w:numId="236">
    <w:abstractNumId w:val="13"/>
  </w:num>
  <w:num w:numId="237">
    <w:abstractNumId w:val="191"/>
  </w:num>
  <w:num w:numId="238">
    <w:abstractNumId w:val="222"/>
  </w:num>
  <w:num w:numId="239">
    <w:abstractNumId w:val="101"/>
  </w:num>
  <w:num w:numId="240">
    <w:abstractNumId w:val="89"/>
  </w:num>
  <w:num w:numId="241">
    <w:abstractNumId w:val="178"/>
  </w:num>
  <w:num w:numId="242">
    <w:abstractNumId w:val="84"/>
  </w:num>
  <w:num w:numId="243">
    <w:abstractNumId w:val="154"/>
  </w:num>
  <w:num w:numId="244">
    <w:abstractNumId w:val="98"/>
  </w:num>
  <w:num w:numId="245">
    <w:abstractNumId w:val="116"/>
  </w:num>
  <w:num w:numId="246">
    <w:abstractNumId w:val="80"/>
  </w:num>
  <w:num w:numId="247">
    <w:abstractNumId w:val="230"/>
  </w:num>
  <w:num w:numId="248">
    <w:abstractNumId w:val="75"/>
  </w:num>
  <w:numIdMacAtCleanup w:val="2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2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1D7E39AC-0BCA-422E-891D-2C629CA327B3}">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21530</Words>
  <Characters>122722</Characters>
  <Application>Microsoft Office Word</Application>
  <DocSecurity>0</DocSecurity>
  <Lines>1022</Lines>
  <Paragraphs>287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2020-08-06T17:17:00Z</dcterms:created>
  <dcterms:modified xsi:type="dcterms:W3CDTF">2020-08-06T17:17:00Z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